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EF5BA" w14:textId="22CADB1F" w:rsidR="00835F8A" w:rsidRPr="00AE2B52" w:rsidRDefault="00835F8A" w:rsidP="00AE2B52">
      <w:pPr>
        <w:pStyle w:val="Titre1"/>
        <w:numPr>
          <w:ilvl w:val="0"/>
          <w:numId w:val="0"/>
        </w:numPr>
        <w:tabs>
          <w:tab w:val="left" w:pos="2268"/>
        </w:tabs>
        <w:ind w:left="432" w:hanging="432"/>
        <w:rPr>
          <w:rFonts w:ascii="Times New Roman" w:eastAsia="MS Mincho" w:hAnsi="Times New Roman" w:cs="Arial"/>
          <w:bCs w:val="0"/>
          <w:kern w:val="0"/>
          <w:sz w:val="24"/>
          <w:szCs w:val="24"/>
        </w:rPr>
      </w:pPr>
      <w:r w:rsidRPr="00CF491E">
        <w:rPr>
          <w:rFonts w:ascii="Times New Roman" w:eastAsia="MS Mincho" w:hAnsi="Times New Roman" w:cs="Arial"/>
          <w:bCs w:val="0"/>
          <w:kern w:val="0"/>
          <w:sz w:val="24"/>
          <w:szCs w:val="24"/>
        </w:rPr>
        <w:t>Source:</w:t>
      </w:r>
      <w:r w:rsidR="00AE2B52">
        <w:rPr>
          <w:rFonts w:ascii="Times New Roman" w:eastAsia="MS Mincho" w:hAnsi="Times New Roman" w:cs="Arial"/>
          <w:bCs w:val="0"/>
          <w:kern w:val="0"/>
          <w:sz w:val="24"/>
          <w:szCs w:val="24"/>
        </w:rPr>
        <w:tab/>
      </w:r>
      <w:r w:rsidRPr="00AE2B52">
        <w:rPr>
          <w:rFonts w:ascii="Times New Roman" w:eastAsia="MS Mincho" w:hAnsi="Times New Roman" w:cs="Arial"/>
          <w:b w:val="0"/>
          <w:bCs w:val="0"/>
          <w:kern w:val="0"/>
          <w:sz w:val="24"/>
          <w:szCs w:val="24"/>
        </w:rPr>
        <w:t xml:space="preserve">Ericsson </w:t>
      </w:r>
      <w:r w:rsidR="00405C54">
        <w:rPr>
          <w:rFonts w:ascii="Times New Roman" w:eastAsia="MS Mincho" w:hAnsi="Times New Roman" w:cs="Arial"/>
          <w:b w:val="0"/>
          <w:bCs w:val="0"/>
          <w:kern w:val="0"/>
          <w:sz w:val="24"/>
          <w:szCs w:val="24"/>
        </w:rPr>
        <w:t>LM</w:t>
      </w:r>
    </w:p>
    <w:p w14:paraId="6D55C81E" w14:textId="35AD278D" w:rsidR="00835F8A" w:rsidRPr="00AE2B52" w:rsidRDefault="00835F8A" w:rsidP="00AE2B52">
      <w:pPr>
        <w:pStyle w:val="Titre1"/>
        <w:numPr>
          <w:ilvl w:val="0"/>
          <w:numId w:val="0"/>
        </w:numPr>
        <w:tabs>
          <w:tab w:val="left" w:pos="2268"/>
        </w:tabs>
        <w:ind w:left="432" w:hanging="432"/>
        <w:rPr>
          <w:rFonts w:ascii="Times New Roman" w:eastAsia="MS Mincho" w:hAnsi="Times New Roman" w:cs="Arial"/>
          <w:b w:val="0"/>
          <w:bCs w:val="0"/>
          <w:kern w:val="0"/>
          <w:sz w:val="24"/>
          <w:szCs w:val="24"/>
        </w:rPr>
      </w:pPr>
      <w:r w:rsidRPr="00AE2B52">
        <w:rPr>
          <w:rFonts w:ascii="Times New Roman" w:eastAsia="MS Mincho" w:hAnsi="Times New Roman" w:cs="Arial"/>
          <w:bCs w:val="0"/>
          <w:kern w:val="0"/>
          <w:sz w:val="24"/>
          <w:szCs w:val="24"/>
        </w:rPr>
        <w:t>Title:</w:t>
      </w:r>
      <w:r w:rsidRPr="00AE2B52">
        <w:rPr>
          <w:rFonts w:ascii="Times New Roman" w:eastAsia="MS Mincho" w:hAnsi="Times New Roman" w:cs="Arial"/>
          <w:bCs w:val="0"/>
          <w:kern w:val="0"/>
          <w:sz w:val="24"/>
          <w:szCs w:val="24"/>
        </w:rPr>
        <w:tab/>
      </w:r>
      <w:r w:rsidR="00CF491E" w:rsidRPr="00AE2B52">
        <w:rPr>
          <w:rFonts w:ascii="Times New Roman" w:eastAsia="MS Mincho" w:hAnsi="Times New Roman" w:cs="Arial"/>
          <w:b w:val="0"/>
          <w:bCs w:val="0"/>
          <w:kern w:val="0"/>
          <w:sz w:val="24"/>
          <w:szCs w:val="24"/>
        </w:rPr>
        <w:t xml:space="preserve">On the </w:t>
      </w:r>
      <w:r w:rsidR="005B0589" w:rsidRPr="00AE2B52">
        <w:rPr>
          <w:rFonts w:ascii="Times New Roman" w:eastAsia="MS Mincho" w:hAnsi="Times New Roman" w:cs="Arial"/>
          <w:b w:val="0"/>
          <w:bCs w:val="0"/>
          <w:kern w:val="0"/>
          <w:sz w:val="24"/>
          <w:szCs w:val="24"/>
        </w:rPr>
        <w:t xml:space="preserve">potential </w:t>
      </w:r>
      <w:r w:rsidR="00CF491E" w:rsidRPr="00AE2B52">
        <w:rPr>
          <w:rFonts w:ascii="Times New Roman" w:eastAsia="MS Mincho" w:hAnsi="Times New Roman" w:cs="Arial"/>
          <w:b w:val="0"/>
          <w:bCs w:val="0"/>
          <w:kern w:val="0"/>
          <w:sz w:val="24"/>
          <w:szCs w:val="24"/>
        </w:rPr>
        <w:t>suitability of FOA audio format for 3GPP VR</w:t>
      </w:r>
    </w:p>
    <w:p w14:paraId="0EEB2827" w14:textId="4ED32277" w:rsidR="00835F8A" w:rsidRPr="00AE2B52" w:rsidRDefault="00835F8A" w:rsidP="00AE2B52">
      <w:pPr>
        <w:pStyle w:val="Titre1"/>
        <w:numPr>
          <w:ilvl w:val="0"/>
          <w:numId w:val="0"/>
        </w:numPr>
        <w:tabs>
          <w:tab w:val="left" w:pos="2268"/>
        </w:tabs>
        <w:ind w:left="432" w:hanging="432"/>
        <w:rPr>
          <w:rFonts w:ascii="Times New Roman" w:eastAsia="MS Mincho" w:hAnsi="Times New Roman" w:cs="Arial"/>
          <w:b w:val="0"/>
          <w:bCs w:val="0"/>
          <w:kern w:val="0"/>
          <w:sz w:val="24"/>
          <w:szCs w:val="24"/>
        </w:rPr>
      </w:pPr>
      <w:r w:rsidRPr="00AE2B52">
        <w:rPr>
          <w:rFonts w:ascii="Times New Roman" w:eastAsia="MS Mincho" w:hAnsi="Times New Roman" w:cs="Arial"/>
          <w:bCs w:val="0"/>
          <w:kern w:val="0"/>
          <w:sz w:val="24"/>
          <w:szCs w:val="24"/>
        </w:rPr>
        <w:t>Document for:</w:t>
      </w:r>
      <w:r w:rsidRPr="00AE2B52">
        <w:rPr>
          <w:rFonts w:ascii="Times New Roman" w:eastAsia="MS Mincho" w:hAnsi="Times New Roman" w:cs="Arial"/>
          <w:bCs w:val="0"/>
          <w:kern w:val="0"/>
          <w:sz w:val="24"/>
          <w:szCs w:val="24"/>
        </w:rPr>
        <w:tab/>
      </w:r>
      <w:r w:rsidRPr="00AE2B52">
        <w:rPr>
          <w:rFonts w:ascii="Times New Roman" w:eastAsia="MS Mincho" w:hAnsi="Times New Roman" w:cs="Arial"/>
          <w:b w:val="0"/>
          <w:bCs w:val="0"/>
          <w:kern w:val="0"/>
          <w:sz w:val="24"/>
          <w:szCs w:val="24"/>
        </w:rPr>
        <w:t>Discussion</w:t>
      </w:r>
      <w:r w:rsidR="003D78A2" w:rsidRPr="00AE2B52">
        <w:rPr>
          <w:rFonts w:ascii="Times New Roman" w:eastAsia="MS Mincho" w:hAnsi="Times New Roman" w:cs="Arial"/>
          <w:b w:val="0"/>
          <w:bCs w:val="0"/>
          <w:kern w:val="0"/>
          <w:sz w:val="24"/>
          <w:szCs w:val="24"/>
        </w:rPr>
        <w:t xml:space="preserve"> and Agreement</w:t>
      </w:r>
    </w:p>
    <w:p w14:paraId="6E702061" w14:textId="14DE0BB2" w:rsidR="00835F8A" w:rsidRPr="00AE2B52" w:rsidRDefault="00835F8A" w:rsidP="00AE2B52">
      <w:pPr>
        <w:pStyle w:val="Titre1"/>
        <w:numPr>
          <w:ilvl w:val="0"/>
          <w:numId w:val="0"/>
        </w:numPr>
        <w:tabs>
          <w:tab w:val="left" w:pos="2268"/>
        </w:tabs>
        <w:ind w:left="432" w:hanging="432"/>
        <w:rPr>
          <w:rFonts w:ascii="Times New Roman" w:eastAsia="MS Mincho" w:hAnsi="Times New Roman" w:cs="Arial"/>
          <w:bCs w:val="0"/>
          <w:kern w:val="0"/>
          <w:sz w:val="24"/>
          <w:szCs w:val="24"/>
        </w:rPr>
      </w:pPr>
      <w:r w:rsidRPr="00AE2B52">
        <w:rPr>
          <w:rFonts w:ascii="Times New Roman" w:eastAsia="MS Mincho" w:hAnsi="Times New Roman" w:cs="Arial"/>
          <w:bCs w:val="0"/>
          <w:kern w:val="0"/>
          <w:sz w:val="24"/>
          <w:szCs w:val="24"/>
        </w:rPr>
        <w:t>Agenda Item:</w:t>
      </w:r>
      <w:r w:rsidRPr="00AE2B52">
        <w:rPr>
          <w:rFonts w:ascii="Times New Roman" w:eastAsia="MS Mincho" w:hAnsi="Times New Roman" w:cs="Arial"/>
          <w:bCs w:val="0"/>
          <w:kern w:val="0"/>
          <w:sz w:val="24"/>
          <w:szCs w:val="24"/>
        </w:rPr>
        <w:tab/>
      </w:r>
      <w:r w:rsidRPr="00AE2B52">
        <w:rPr>
          <w:rFonts w:ascii="Times New Roman" w:eastAsia="MS Mincho" w:hAnsi="Times New Roman" w:cs="Arial"/>
          <w:b w:val="0"/>
          <w:bCs w:val="0"/>
          <w:kern w:val="0"/>
          <w:sz w:val="24"/>
          <w:szCs w:val="24"/>
        </w:rPr>
        <w:t xml:space="preserve">FS_VR (Feasibility Study on Virtual Reality) </w:t>
      </w:r>
    </w:p>
    <w:p w14:paraId="5E971CA0" w14:textId="77777777" w:rsidR="00835F8A" w:rsidRPr="00E10822" w:rsidRDefault="00835F8A" w:rsidP="00835F8A">
      <w:pPr>
        <w:pBdr>
          <w:top w:val="single" w:sz="12" w:space="1" w:color="auto"/>
        </w:pBdr>
        <w:rPr>
          <w:sz w:val="20"/>
        </w:rPr>
      </w:pPr>
    </w:p>
    <w:p w14:paraId="55D177D4" w14:textId="77777777" w:rsidR="00835F8A" w:rsidRDefault="00835F8A" w:rsidP="004D6B77">
      <w:pPr>
        <w:spacing w:line="276" w:lineRule="auto"/>
        <w:jc w:val="left"/>
      </w:pPr>
    </w:p>
    <w:p w14:paraId="3E303088" w14:textId="354AED72" w:rsidR="004D6B77" w:rsidRDefault="00994F1D" w:rsidP="004D6B77">
      <w:pPr>
        <w:pStyle w:val="Titre1"/>
        <w:spacing w:line="276" w:lineRule="auto"/>
        <w:jc w:val="left"/>
      </w:pPr>
      <w:r>
        <w:t>Abstract</w:t>
      </w:r>
    </w:p>
    <w:p w14:paraId="4D985424" w14:textId="75F4149C" w:rsidR="001D4BC7" w:rsidRDefault="00994F1D" w:rsidP="002B1698">
      <w:r w:rsidRPr="00EA4AD3">
        <w:t xml:space="preserve">At </w:t>
      </w:r>
      <w:r w:rsidR="004F1A14">
        <w:t>the lates</w:t>
      </w:r>
      <w:r w:rsidR="001D286C">
        <w:t>t</w:t>
      </w:r>
      <w:r w:rsidRPr="00EA4AD3">
        <w:t xml:space="preserve"> MPEG</w:t>
      </w:r>
      <w:r w:rsidR="002B1698">
        <w:t>/OMAF</w:t>
      </w:r>
      <w:r w:rsidRPr="00EA4AD3">
        <w:t xml:space="preserve"> meeting</w:t>
      </w:r>
      <w:r w:rsidR="002B1698">
        <w:t xml:space="preserve"> in Berlin (June 2017) the source provided a </w:t>
      </w:r>
      <w:r>
        <w:t xml:space="preserve">document </w:t>
      </w:r>
      <w:r w:rsidR="002B1698">
        <w:t>(M40799</w:t>
      </w:r>
      <w:r w:rsidR="0081695F">
        <w:t xml:space="preserve"> [1]</w:t>
      </w:r>
      <w:r w:rsidR="009B10FD">
        <w:t>, see below</w:t>
      </w:r>
      <w:r w:rsidR="002B1698">
        <w:t xml:space="preserve">) proposing to consider </w:t>
      </w:r>
      <w:r w:rsidR="001D286C">
        <w:t xml:space="preserve">a </w:t>
      </w:r>
      <w:r w:rsidR="002B1698">
        <w:t xml:space="preserve">scene-based first order </w:t>
      </w:r>
      <w:proofErr w:type="spellStart"/>
      <w:r w:rsidR="002B1698">
        <w:t>ambisonic</w:t>
      </w:r>
      <w:proofErr w:type="spellEnd"/>
      <w:r w:rsidR="002B1698">
        <w:t xml:space="preserve"> </w:t>
      </w:r>
      <w:r w:rsidR="0081695F">
        <w:t xml:space="preserve">(FOA) </w:t>
      </w:r>
      <w:r w:rsidR="002B1698">
        <w:t>audio format for VR audio content</w:t>
      </w:r>
      <w:r w:rsidR="00281741">
        <w:t xml:space="preserve"> besides a 3D Audio profile based on </w:t>
      </w:r>
      <w:r w:rsidR="0081695F">
        <w:t>higher order ambisonics (</w:t>
      </w:r>
      <w:r w:rsidR="00281741">
        <w:t>HOA</w:t>
      </w:r>
      <w:r w:rsidR="0081695F">
        <w:t>)</w:t>
      </w:r>
      <w:r w:rsidR="00281741">
        <w:t xml:space="preserve"> </w:t>
      </w:r>
      <w:r w:rsidR="003D78A2">
        <w:t>relying on MPEG-H 3D audio coding [2]</w:t>
      </w:r>
      <w:r w:rsidR="001D286C">
        <w:t>,</w:t>
      </w:r>
      <w:r w:rsidR="003D78A2">
        <w:t xml:space="preserve"> </w:t>
      </w:r>
      <w:r w:rsidR="00281741">
        <w:t xml:space="preserve">and </w:t>
      </w:r>
      <w:r w:rsidR="003770D2">
        <w:t>the</w:t>
      </w:r>
      <w:r w:rsidR="00281741">
        <w:t xml:space="preserve"> legacy 2D profile </w:t>
      </w:r>
      <w:r w:rsidR="003D78A2">
        <w:t xml:space="preserve">relying on AAC [3] </w:t>
      </w:r>
      <w:r w:rsidR="00281741">
        <w:t>that were already under consideration</w:t>
      </w:r>
      <w:r w:rsidR="002B1698">
        <w:t>. The intent</w:t>
      </w:r>
      <w:r w:rsidR="001D4BC7">
        <w:t xml:space="preserve"> </w:t>
      </w:r>
      <w:r w:rsidR="00281741">
        <w:t xml:space="preserve">was </w:t>
      </w:r>
      <w:r w:rsidR="001D4BC7">
        <w:t xml:space="preserve">to reflect market reality </w:t>
      </w:r>
      <w:r w:rsidR="00CC1753">
        <w:t xml:space="preserve">with already widely available VR content relying on a FOA representation </w:t>
      </w:r>
      <w:r w:rsidR="00436883">
        <w:t xml:space="preserve">and also to address </w:t>
      </w:r>
      <w:r w:rsidR="00CC1753">
        <w:t>the need to have a format that is open for user-generated VR content and that can be rendered on generic rather than dedicated VR HMDs.</w:t>
      </w:r>
      <w:r w:rsidR="002B1698">
        <w:t xml:space="preserve"> The source considers the discussion in MPEG on </w:t>
      </w:r>
      <w:r w:rsidR="00281741">
        <w:t>our</w:t>
      </w:r>
      <w:r w:rsidR="002B1698">
        <w:t xml:space="preserve"> proposal still ongoing.</w:t>
      </w:r>
    </w:p>
    <w:p w14:paraId="6A9C81E4" w14:textId="77777777" w:rsidR="002B1698" w:rsidRDefault="002B1698" w:rsidP="002B1698"/>
    <w:p w14:paraId="64B306B4" w14:textId="77777777" w:rsidR="009B10FD" w:rsidRDefault="002B1698" w:rsidP="002B1698">
      <w:r>
        <w:t xml:space="preserve">This contribution reproduces the discussion arguments provided in </w:t>
      </w:r>
      <w:r w:rsidR="003010D1">
        <w:t>our</w:t>
      </w:r>
      <w:r>
        <w:t xml:space="preserve"> MPEG/OMAF contribution and provide</w:t>
      </w:r>
      <w:r w:rsidR="00281741">
        <w:t>s</w:t>
      </w:r>
      <w:r>
        <w:t xml:space="preserve"> further discussion relevant within the scope of the FS_VR study item. </w:t>
      </w:r>
      <w:r w:rsidR="00281741">
        <w:t xml:space="preserve">We think that </w:t>
      </w:r>
    </w:p>
    <w:p w14:paraId="2D6910B8" w14:textId="77777777" w:rsidR="009B10FD" w:rsidRDefault="009B10FD" w:rsidP="002B1698"/>
    <w:p w14:paraId="32B33AD0" w14:textId="1A0FAB7C" w:rsidR="009B10FD" w:rsidRDefault="00281741" w:rsidP="009B10FD">
      <w:pPr>
        <w:pStyle w:val="Pardeliste"/>
        <w:numPr>
          <w:ilvl w:val="0"/>
          <w:numId w:val="28"/>
        </w:numPr>
      </w:pPr>
      <w:r>
        <w:t xml:space="preserve">FOA is a 3D audio representation that is worth </w:t>
      </w:r>
      <w:r w:rsidR="003010D1">
        <w:t>considering seriously within the scope of the study item</w:t>
      </w:r>
      <w:r w:rsidR="001D286C">
        <w:t xml:space="preserve">, and </w:t>
      </w:r>
    </w:p>
    <w:p w14:paraId="51BE3A58" w14:textId="66327AC7" w:rsidR="009B10FD" w:rsidRDefault="003010D1" w:rsidP="009B10FD">
      <w:pPr>
        <w:pStyle w:val="Pardeliste"/>
        <w:numPr>
          <w:ilvl w:val="0"/>
          <w:numId w:val="28"/>
        </w:numPr>
      </w:pPr>
      <w:r>
        <w:t xml:space="preserve">FOA would open up a short-term possibility to stream VR audio content to 3GPP devices, using existing 3GPP </w:t>
      </w:r>
      <w:r w:rsidR="00C93A45">
        <w:t xml:space="preserve">speech and audio </w:t>
      </w:r>
      <w:r>
        <w:t>codecs such as EVS</w:t>
      </w:r>
      <w:r w:rsidR="00C93A45">
        <w:t xml:space="preserve">, AMR-WB, </w:t>
      </w:r>
      <w:proofErr w:type="spellStart"/>
      <w:r>
        <w:t>eAAC</w:t>
      </w:r>
      <w:proofErr w:type="spellEnd"/>
      <w:r>
        <w:t>+</w:t>
      </w:r>
      <w:r w:rsidR="00C93A45">
        <w:t>, AMR-WB+</w:t>
      </w:r>
      <w:r>
        <w:t xml:space="preserve">. </w:t>
      </w:r>
    </w:p>
    <w:p w14:paraId="17A59A8A" w14:textId="77777777" w:rsidR="009B10FD" w:rsidRDefault="009B10FD" w:rsidP="009B10FD"/>
    <w:p w14:paraId="1DFB7314" w14:textId="3AEA827F" w:rsidR="009B10FD" w:rsidRDefault="003010D1" w:rsidP="009B10FD">
      <w:r>
        <w:t>Only such a serious investigation</w:t>
      </w:r>
      <w:r w:rsidR="00FC13F1">
        <w:t xml:space="preserve"> would give a</w:t>
      </w:r>
      <w:r>
        <w:t xml:space="preserve"> clear answer </w:t>
      </w:r>
      <w:r w:rsidR="00FC13F1">
        <w:t xml:space="preserve">to the </w:t>
      </w:r>
      <w:r>
        <w:t>question</w:t>
      </w:r>
      <w:r w:rsidR="009B10FD">
        <w:t xml:space="preserve"> raised as</w:t>
      </w:r>
    </w:p>
    <w:p w14:paraId="7272D88D" w14:textId="77777777" w:rsidR="009B10FD" w:rsidRDefault="009B10FD" w:rsidP="009B10FD"/>
    <w:p w14:paraId="1F01BBB0" w14:textId="527A8CFF" w:rsidR="002B1698" w:rsidRDefault="00FC13F1" w:rsidP="009B10FD">
      <w:pPr>
        <w:pStyle w:val="Pardeliste"/>
        <w:numPr>
          <w:ilvl w:val="0"/>
          <w:numId w:val="29"/>
        </w:numPr>
      </w:pPr>
      <w:r>
        <w:t xml:space="preserve">FS_VR work item objective </w:t>
      </w:r>
      <w:r w:rsidR="005B3DAC" w:rsidRPr="009B10FD">
        <w:rPr>
          <w:i/>
        </w:rPr>
        <w:t>on the potential need to update the 3GPP video and audio decoding capabilities in order to enable the implementation of Virtual Reality services</w:t>
      </w:r>
      <w:r w:rsidR="005B3DAC" w:rsidRPr="005B3DAC">
        <w:t>.</w:t>
      </w:r>
      <w:r w:rsidR="003010D1">
        <w:t xml:space="preserve">  </w:t>
      </w:r>
    </w:p>
    <w:p w14:paraId="52183D04" w14:textId="77777777" w:rsidR="000608C3" w:rsidRDefault="000608C3" w:rsidP="000608C3">
      <w:pPr>
        <w:pStyle w:val="Pardeliste"/>
      </w:pPr>
    </w:p>
    <w:p w14:paraId="06E9A4EA" w14:textId="00BF89B4" w:rsidR="000608C3" w:rsidRDefault="000608C3" w:rsidP="000608C3">
      <w:pPr>
        <w:pStyle w:val="Pardeliste"/>
        <w:ind w:left="0"/>
      </w:pPr>
      <w:r>
        <w:t xml:space="preserve">Accordingly, the contribution makes the proposal to add language to the FS_VR technical report explaining that this question has not conclusively been answered and suggesting opening a new study item that will deliver the answers. </w:t>
      </w:r>
      <w:r w:rsidR="00216F7C">
        <w:t xml:space="preserve">A corresponding draft study item description </w:t>
      </w:r>
      <w:r w:rsidR="00395FA7">
        <w:t>has been submitted (S4-170575)</w:t>
      </w:r>
      <w:r w:rsidR="00216F7C">
        <w:t>.</w:t>
      </w:r>
    </w:p>
    <w:p w14:paraId="3A867D13" w14:textId="4A27D595" w:rsidR="00793E4C" w:rsidRDefault="001D25FE" w:rsidP="006B7A92">
      <w:pPr>
        <w:pStyle w:val="Titre1"/>
        <w:spacing w:line="276" w:lineRule="auto"/>
      </w:pPr>
      <w:r>
        <w:t>Discussion</w:t>
      </w:r>
      <w:r w:rsidR="00FC13F1">
        <w:t xml:space="preserve"> (reproduced </w:t>
      </w:r>
      <w:r w:rsidR="002E2D45">
        <w:t xml:space="preserve">with minor updates </w:t>
      </w:r>
      <w:r w:rsidR="00FC13F1">
        <w:t xml:space="preserve">from </w:t>
      </w:r>
      <w:r w:rsidR="000608C3">
        <w:t>[1]</w:t>
      </w:r>
      <w:r w:rsidR="00FC13F1">
        <w:t>)</w:t>
      </w:r>
    </w:p>
    <w:p w14:paraId="626F8553" w14:textId="728A729A" w:rsidR="00994F1D" w:rsidRDefault="00994F1D" w:rsidP="00994F1D">
      <w:r>
        <w:t>The source is of the opinion that there is a significant gap in system requirements and potentially offered service quality between the currently proposed profiles. In order to achieve the expected high quality of user experience the 3D Audio baseline profile requires (at least) a HOA input signal</w:t>
      </w:r>
      <w:r w:rsidR="00703872">
        <w:t xml:space="preserve">. The </w:t>
      </w:r>
      <w:r>
        <w:t xml:space="preserve">features enabled with 3D metadata as well the potential usage of additional audio objects require a professional content creation/mastering framework. </w:t>
      </w:r>
      <w:r w:rsidR="00703872">
        <w:t xml:space="preserve">As an example </w:t>
      </w:r>
      <w:r>
        <w:t>3</w:t>
      </w:r>
      <w:r w:rsidRPr="005644E8">
        <w:rPr>
          <w:vertAlign w:val="superscript"/>
        </w:rPr>
        <w:t>rd</w:t>
      </w:r>
      <w:r>
        <w:t xml:space="preserve"> order </w:t>
      </w:r>
      <w:r>
        <w:lastRenderedPageBreak/>
        <w:t xml:space="preserve">HOA recordings of real signals require substantial investments in corresponding microphone systems such as </w:t>
      </w:r>
      <w:proofErr w:type="spellStart"/>
      <w:r>
        <w:t>Eigenmike</w:t>
      </w:r>
      <w:proofErr w:type="spellEnd"/>
      <w:r>
        <w:t xml:space="preserve"> microphones [</w:t>
      </w:r>
      <w:r w:rsidR="003D78A2">
        <w:t>4</w:t>
      </w:r>
      <w:r>
        <w:t xml:space="preserve">]. Synthetic auditory scene production and the subsequent mastering of the audio content together with the video component is also comparably complicated and typically also requires substantial investments in the corresponding tools. </w:t>
      </w:r>
      <w:r w:rsidR="00703872">
        <w:t xml:space="preserve">Broad availability of affordable MPEG-H 3DA encoding tools beyond the professional space may be a further issue. </w:t>
      </w:r>
      <w:r>
        <w:t>Thus, it can be assumed that this is</w:t>
      </w:r>
      <w:r w:rsidR="003216C7">
        <w:t xml:space="preserve"> only feasible</w:t>
      </w:r>
      <w:r>
        <w:t xml:space="preserve"> in the context of professional content creation and distribution. However, for the large class of VR content distribution cases relying on user generated content this is unlikely possible in near future. </w:t>
      </w:r>
    </w:p>
    <w:p w14:paraId="1EBE5BF3" w14:textId="77777777" w:rsidR="00703872" w:rsidRDefault="00703872" w:rsidP="00994F1D"/>
    <w:p w14:paraId="6B5AB0CB" w14:textId="20B3617E" w:rsidR="00994F1D" w:rsidRDefault="00994F1D" w:rsidP="00994F1D">
      <w:r>
        <w:t>Also on the receiving end the MPEG-H 3D audio format sets certain requirements that are possibly not broadly met. Assuming rendering on dedicated HMD VR devices</w:t>
      </w:r>
      <w:r w:rsidR="00703872">
        <w:t>,</w:t>
      </w:r>
      <w:r>
        <w:t xml:space="preserve"> it is likely that such devices will be designed to offer the capabilities required to decode and render an MPEG-H 3D audio signal and a corresponding video component. However, devices that build upon regular smartphones like cardboard HMD</w:t>
      </w:r>
      <w:r w:rsidR="00356020">
        <w:t>s</w:t>
      </w:r>
      <w:r>
        <w:t xml:space="preserve"> are less likely to provide the required computational power for the decoding and rendering of MPEG-H 3D audio signals. Thus, the OMA</w:t>
      </w:r>
      <w:r w:rsidR="00E5146D">
        <w:t>F</w:t>
      </w:r>
      <w:r>
        <w:t xml:space="preserve"> 3D audio baseline profile </w:t>
      </w:r>
      <w:r w:rsidR="00356020">
        <w:t xml:space="preserve">that is currently under consideration </w:t>
      </w:r>
      <w:r>
        <w:t>would not be available for a large class of potential VR devices.</w:t>
      </w:r>
    </w:p>
    <w:p w14:paraId="3AF8E946" w14:textId="77777777" w:rsidR="0046515A" w:rsidRDefault="0046515A" w:rsidP="00994F1D"/>
    <w:p w14:paraId="5936D25F" w14:textId="6D273C92" w:rsidR="00C54232" w:rsidRDefault="00994F1D" w:rsidP="00994F1D">
      <w:r>
        <w:t>Consequently, at present the very limited 2D legacy profile would need to be used for immersive content</w:t>
      </w:r>
      <w:r w:rsidR="0046515A">
        <w:t>, even if immersive experience with this profile is rather unlikely</w:t>
      </w:r>
      <w:r>
        <w:t>. Since the legacy profile does not even specify binaural rendering and audio scene rotation based on head-tracking information, the large category of user generated VR content distribution and VR content consumption on devices with limited computational resources would need to rely on the 2D legacy profile</w:t>
      </w:r>
      <w:r w:rsidR="0046515A">
        <w:t>, even if, as proven by reality, much more would be possible</w:t>
      </w:r>
      <w:r>
        <w:t xml:space="preserve">. It seems clear that the market place would not honor this. In contrast, looking into what is broadly available in the market today, there is e.g. Facebook 360, YouTube 360 and Samsung VR. The audio component for VR content </w:t>
      </w:r>
      <w:r w:rsidR="0046515A">
        <w:t xml:space="preserve">of/for this kind of platforms/gears </w:t>
      </w:r>
      <w:r>
        <w:t xml:space="preserve">is </w:t>
      </w:r>
      <w:r w:rsidR="0046515A">
        <w:t xml:space="preserve">or allows to be </w:t>
      </w:r>
      <w:r>
        <w:t xml:space="preserve">based on FOA using ACN/SN3D channel order and normalization. There are reports according to which hundreds of thousands 360 video clips have already been uploaded to these platforms. Thus, FOA is a highly relevant VR audio format in the market place. The source is hence of the opinion that OMAF should at least offer a 3D baseline profile that corresponds to that broadly available format. </w:t>
      </w:r>
      <w:r w:rsidR="00E669B4">
        <w:t xml:space="preserve">With this approach MPEG would embrace with its </w:t>
      </w:r>
      <w:r w:rsidR="00E669B4" w:rsidRPr="00E669B4">
        <w:t xml:space="preserve">OMAF specification applications requirements and formats </w:t>
      </w:r>
      <w:r w:rsidR="00E669B4">
        <w:t xml:space="preserve">that are of high market relevancy today </w:t>
      </w:r>
      <w:r w:rsidR="00E669B4" w:rsidRPr="00E669B4">
        <w:t xml:space="preserve">and </w:t>
      </w:r>
      <w:r w:rsidR="00E669B4">
        <w:t xml:space="preserve">with MPEG-H 3DA </w:t>
      </w:r>
      <w:r w:rsidR="00E669B4" w:rsidRPr="00E669B4">
        <w:t>still offer</w:t>
      </w:r>
      <w:r w:rsidR="003216C7">
        <w:t>ing</w:t>
      </w:r>
      <w:r w:rsidR="00E669B4" w:rsidRPr="00E669B4">
        <w:t xml:space="preserve"> an evolution </w:t>
      </w:r>
      <w:r w:rsidR="00E669B4">
        <w:t>path towards better performance</w:t>
      </w:r>
      <w:r w:rsidR="00E669B4" w:rsidRPr="00E669B4">
        <w:t xml:space="preserve"> and quality</w:t>
      </w:r>
      <w:r w:rsidR="00E669B4">
        <w:t>.</w:t>
      </w:r>
    </w:p>
    <w:p w14:paraId="113D4E51" w14:textId="27316A9E" w:rsidR="00994F1D" w:rsidRDefault="00C54232" w:rsidP="00994F1D">
      <w:r>
        <w:t xml:space="preserve">  </w:t>
      </w:r>
    </w:p>
    <w:p w14:paraId="274C67CC" w14:textId="53EED328" w:rsidR="002F1F87" w:rsidRDefault="00994F1D" w:rsidP="002132AA">
      <w:r>
        <w:t xml:space="preserve">It is clear that the FOA format alone would not be sufficient as profile specification. Besides the </w:t>
      </w:r>
      <w:r w:rsidR="00C54232">
        <w:t xml:space="preserve">specifics of the FOA format like channel order and normalization especially the transport </w:t>
      </w:r>
      <w:r>
        <w:t>coding</w:t>
      </w:r>
      <w:r w:rsidR="00C54232">
        <w:t xml:space="preserve"> format </w:t>
      </w:r>
      <w:r>
        <w:t xml:space="preserve">would need to be specified. The </w:t>
      </w:r>
      <w:r w:rsidR="00C54232">
        <w:t xml:space="preserve">transport coding </w:t>
      </w:r>
      <w:r>
        <w:t>format used by Facebook 360, YouTube 360 and Samsung VR are based on AAC</w:t>
      </w:r>
      <w:r w:rsidR="00356020">
        <w:t xml:space="preserve"> </w:t>
      </w:r>
      <w:r>
        <w:t xml:space="preserve">LC coding, which in our view is a good choice. However, in order to </w:t>
      </w:r>
      <w:r w:rsidR="00C54232">
        <w:t xml:space="preserve">reflect factual deployment in devices today and to </w:t>
      </w:r>
      <w:r>
        <w:t xml:space="preserve">offer better compression efficiency, </w:t>
      </w:r>
      <w:r w:rsidR="00C54232">
        <w:t>the complete AAC</w:t>
      </w:r>
      <w:r w:rsidR="002B5888">
        <w:t xml:space="preserve"> </w:t>
      </w:r>
      <w:r w:rsidR="00C54232">
        <w:t xml:space="preserve">LC family including </w:t>
      </w:r>
      <w:r>
        <w:t xml:space="preserve">HE-AAC </w:t>
      </w:r>
      <w:r w:rsidR="00C54232">
        <w:t>and/</w:t>
      </w:r>
      <w:r>
        <w:t xml:space="preserve">or HE-AACv2 </w:t>
      </w:r>
      <w:r w:rsidR="00C54232">
        <w:t xml:space="preserve">extensions </w:t>
      </w:r>
      <w:r>
        <w:t xml:space="preserve">should be considered. The rendering on the other hand has no bearing on interoperability and can thus be left subject to the implementer. It </w:t>
      </w:r>
      <w:r w:rsidR="00C54232">
        <w:t xml:space="preserve">may </w:t>
      </w:r>
      <w:r>
        <w:t>however be desirable to give access to a reference renderer that would set a minimum performance reference. One potential candidate for such a renderer could be the renderer specified as part of the MPEG-H 3D audio format.</w:t>
      </w:r>
      <w:r w:rsidR="00C54232">
        <w:t xml:space="preserve"> We think in any case that the specification of a non-normative example renderer should be considered in order to give implementers at least some guidance.</w:t>
      </w:r>
    </w:p>
    <w:p w14:paraId="0EC807DB" w14:textId="20283C38" w:rsidR="00A07DCF" w:rsidRDefault="002E3396" w:rsidP="002E3396">
      <w:pPr>
        <w:pStyle w:val="Titre1"/>
      </w:pPr>
      <w:r>
        <w:lastRenderedPageBreak/>
        <w:t>Additional</w:t>
      </w:r>
      <w:r w:rsidR="00FC13F1">
        <w:t xml:space="preserve"> discussion </w:t>
      </w:r>
    </w:p>
    <w:p w14:paraId="4E790DA2" w14:textId="034E5D37" w:rsidR="00007596" w:rsidRDefault="002E3396" w:rsidP="002E3396">
      <w:r>
        <w:t xml:space="preserve">On the question whether FOA </w:t>
      </w:r>
      <w:r w:rsidR="00441DBB">
        <w:t xml:space="preserve">would be a suitable VR audio </w:t>
      </w:r>
      <w:r>
        <w:t xml:space="preserve">representation </w:t>
      </w:r>
      <w:r w:rsidR="00441DBB">
        <w:t>for 3GPP applications, the TR contains some test results. These results indicate that significant localization quality can be gained when moving from FOA to HOA. The source does not have any doubt that there is this potential and even thinks that it may be wor</w:t>
      </w:r>
      <w:r w:rsidR="005062F4">
        <w:t>th</w:t>
      </w:r>
      <w:r w:rsidR="00441DBB">
        <w:t xml:space="preserve"> investigating </w:t>
      </w:r>
      <w:r w:rsidR="005062F4">
        <w:t xml:space="preserve">this path </w:t>
      </w:r>
      <w:r w:rsidR="00441DBB">
        <w:t xml:space="preserve">for future advanced VR solutions. However, the TR also clearly limits the conclusiveness of the test results. According to it, the </w:t>
      </w:r>
      <w:r w:rsidR="00903378">
        <w:t xml:space="preserve">evaluated quality dimension was localization quality rather than overall quality. Secondly, the use of a test methodology with binaural rendering using non-individualized HRTFs does not give any control of the actual spatial accuracy of the rendering and even the used reference condition may in fact suffer from </w:t>
      </w:r>
      <w:r w:rsidR="00903378" w:rsidRPr="003D78F0">
        <w:t>more or less severe localization errors</w:t>
      </w:r>
      <w:r w:rsidR="00903378">
        <w:t xml:space="preserve">. Thirdly, </w:t>
      </w:r>
      <w:r w:rsidR="00007596">
        <w:t>true VR QoE can only assumed to be provided with</w:t>
      </w:r>
      <w:r w:rsidR="003216C7">
        <w:t xml:space="preserve"> both</w:t>
      </w:r>
      <w:r w:rsidR="00007596">
        <w:t xml:space="preserve"> visual and audio media components. The visual component </w:t>
      </w:r>
      <w:r w:rsidR="005062F4">
        <w:t>will</w:t>
      </w:r>
      <w:r w:rsidR="00007596">
        <w:t xml:space="preserve"> provide important spatial cues in addition to the auditory cues </w:t>
      </w:r>
      <w:r w:rsidR="003216C7">
        <w:t xml:space="preserve">and will </w:t>
      </w:r>
      <w:r w:rsidR="00007596">
        <w:t>in practice increase the localization quality significantly.</w:t>
      </w:r>
    </w:p>
    <w:p w14:paraId="0929A6D1" w14:textId="705AA732" w:rsidR="00173600" w:rsidRDefault="00007596" w:rsidP="002E3396">
      <w:r>
        <w:t xml:space="preserve">Thus, based on the audio tests </w:t>
      </w:r>
      <w:r w:rsidR="005062F4">
        <w:t xml:space="preserve">carried out </w:t>
      </w:r>
      <w:r>
        <w:t xml:space="preserve">so far within the scope of the FS_VR work, we believe that it would be unsupported to conclude that FOA is not suitable as VR audio format. A careful investigation should rather separate the effect of non-perfect binaural rendering and carry out tests for instance with individualized HRTFs used for the reference condition while the test conditions would use non-individualized HRTFs. Another relevant testing possibility that should lead to more conclusive results would be to test only with real loudspeaker systems thereby removing the uncertainties </w:t>
      </w:r>
      <w:r w:rsidR="00173600">
        <w:t xml:space="preserve">introduced by non-perfect </w:t>
      </w:r>
      <w:proofErr w:type="spellStart"/>
      <w:r w:rsidR="00173600">
        <w:t>binauralization</w:t>
      </w:r>
      <w:proofErr w:type="spellEnd"/>
      <w:r w:rsidR="00173600">
        <w:t>.</w:t>
      </w:r>
    </w:p>
    <w:p w14:paraId="511BC56E" w14:textId="77777777" w:rsidR="00173600" w:rsidRDefault="00173600" w:rsidP="002E3396"/>
    <w:p w14:paraId="4DEB7E04" w14:textId="47E33C12" w:rsidR="009A15C5" w:rsidRDefault="00173600" w:rsidP="002E3396">
      <w:r>
        <w:t xml:space="preserve">In a next step after the suitability of FOA is established by proper testing (and assuming that the conclusion of this testing is that FOA could at least be a viable solution for near-term VR applications) coding using existing 3GPP codecs should be investigated. The source is of the opinion that relevant coding formats to be considered in such study are 3GPP </w:t>
      </w:r>
      <w:r w:rsidR="00C93A45">
        <w:t xml:space="preserve">Speech and Audio codecs and especially </w:t>
      </w:r>
      <w:r>
        <w:t>EVS</w:t>
      </w:r>
      <w:r w:rsidR="005718FB">
        <w:t>, AMR-WB,</w:t>
      </w:r>
      <w:r>
        <w:t xml:space="preserve"> </w:t>
      </w:r>
      <w:proofErr w:type="spellStart"/>
      <w:r>
        <w:t>eAAC</w:t>
      </w:r>
      <w:proofErr w:type="spellEnd"/>
      <w:r>
        <w:t>+</w:t>
      </w:r>
      <w:r w:rsidR="005718FB">
        <w:t xml:space="preserve"> and AMR-WB+</w:t>
      </w:r>
      <w:r>
        <w:t xml:space="preserve">. </w:t>
      </w:r>
      <w:r w:rsidR="009A15C5">
        <w:t xml:space="preserve">EVS </w:t>
      </w:r>
      <w:r w:rsidR="005718FB">
        <w:t xml:space="preserve">and AMR-WB </w:t>
      </w:r>
      <w:r w:rsidR="009A15C5">
        <w:t xml:space="preserve">would be used in a 4 x multi-mono configuration encoding the 4 FOA components individually. </w:t>
      </w:r>
      <w:proofErr w:type="spellStart"/>
      <w:r w:rsidR="009A15C5">
        <w:t>eAAC</w:t>
      </w:r>
      <w:proofErr w:type="spellEnd"/>
      <w:r w:rsidR="009A15C5">
        <w:t>+</w:t>
      </w:r>
      <w:r w:rsidR="005718FB">
        <w:t xml:space="preserve"> and AMR-WB+</w:t>
      </w:r>
      <w:r w:rsidR="009A15C5">
        <w:t xml:space="preserve"> could be used to encode the 4 FOA components either </w:t>
      </w:r>
      <w:r w:rsidR="00F01F7C">
        <w:t xml:space="preserve">using </w:t>
      </w:r>
      <w:r w:rsidR="009A15C5">
        <w:t xml:space="preserve">channel-pair-elements or like in the </w:t>
      </w:r>
      <w:r w:rsidR="005718FB">
        <w:t xml:space="preserve">former </w:t>
      </w:r>
      <w:r w:rsidR="009A15C5">
        <w:t xml:space="preserve">case </w:t>
      </w:r>
      <w:r w:rsidR="00F01F7C">
        <w:t xml:space="preserve">only </w:t>
      </w:r>
      <w:r w:rsidR="009A15C5">
        <w:t>as individual mono channels.</w:t>
      </w:r>
    </w:p>
    <w:p w14:paraId="5D015E32" w14:textId="429A77BD" w:rsidR="00835F8A" w:rsidRDefault="00173600" w:rsidP="002E3396">
      <w:r>
        <w:t xml:space="preserve">We believe that </w:t>
      </w:r>
      <w:r w:rsidR="009A15C5">
        <w:t>such kind of investigation is mandatory before the essential objective of the FS_VR work item can conclusively be answered whether the</w:t>
      </w:r>
      <w:r w:rsidR="005062F4">
        <w:t>re</w:t>
      </w:r>
      <w:r w:rsidR="009A15C5">
        <w:t xml:space="preserve"> is </w:t>
      </w:r>
      <w:r w:rsidR="009A15C5" w:rsidRPr="00FC13F1">
        <w:rPr>
          <w:i/>
        </w:rPr>
        <w:t>the potential need to update the 3GPP video and audio decoding capabilities in order to enable the implementation of Virtual Reality services</w:t>
      </w:r>
      <w:r w:rsidR="009A15C5" w:rsidRPr="005B3DAC">
        <w:t>.</w:t>
      </w:r>
      <w:r>
        <w:t xml:space="preserve">  </w:t>
      </w:r>
      <w:r w:rsidR="009A15C5">
        <w:t xml:space="preserve">The result of this investigation would give at least an indication if </w:t>
      </w:r>
      <w:r w:rsidR="005062F4">
        <w:t xml:space="preserve">- </w:t>
      </w:r>
      <w:r w:rsidR="009A15C5">
        <w:t xml:space="preserve">on short-term </w:t>
      </w:r>
      <w:r w:rsidR="005062F4">
        <w:t xml:space="preserve">- </w:t>
      </w:r>
      <w:r w:rsidR="009A15C5">
        <w:t xml:space="preserve">3GPP VR services can be realized </w:t>
      </w:r>
      <w:r w:rsidR="005062F4">
        <w:t>on</w:t>
      </w:r>
      <w:r w:rsidR="009A15C5">
        <w:t xml:space="preserve"> 3GPP devices</w:t>
      </w:r>
      <w:r w:rsidR="00835F8A">
        <w:t xml:space="preserve"> with currently broadly available capabilities</w:t>
      </w:r>
      <w:r w:rsidR="005062F4">
        <w:t>, including low-end</w:t>
      </w:r>
      <w:r w:rsidR="00835F8A">
        <w:t>.</w:t>
      </w:r>
    </w:p>
    <w:p w14:paraId="6FA36496" w14:textId="78BC715D" w:rsidR="009A15C5" w:rsidRDefault="00835F8A" w:rsidP="002E3396">
      <w:r>
        <w:t xml:space="preserve">On the other hand, the source also believes in the potential benefits for VR solutions with more accurate spatial representations that FOA. In our view this should be investigated such that corresponding solutions could be developed/selected on a mid/long-term timeframe. </w:t>
      </w:r>
      <w:r w:rsidR="009A15C5">
        <w:t xml:space="preserve">   </w:t>
      </w:r>
    </w:p>
    <w:p w14:paraId="6A56AEC6" w14:textId="77777777" w:rsidR="009A15C5" w:rsidRPr="002E3396" w:rsidRDefault="009A15C5" w:rsidP="002E3396"/>
    <w:p w14:paraId="120499CA" w14:textId="31730831" w:rsidR="006F41A0" w:rsidRDefault="001D25FE" w:rsidP="006F41A0">
      <w:pPr>
        <w:pStyle w:val="Titre1"/>
        <w:spacing w:line="276" w:lineRule="auto"/>
      </w:pPr>
      <w:r>
        <w:t>Proposal</w:t>
      </w:r>
    </w:p>
    <w:p w14:paraId="7D265C13" w14:textId="738461D1" w:rsidR="005D7162" w:rsidRDefault="004744CD" w:rsidP="00A02AAE">
      <w:r>
        <w:t xml:space="preserve">Based on the above discussion the source is of the opinion that there are strong indications that scene-based VR audio representations based on FOA are of significant market relevance. At the same time it is apparent that there are no conclusive results in the current version of the TR 26.918 that would disqualify FOA and coding of FOA signals using 3GPP codecs as not providing adequate quality. Consequently the source proposes an extended study effort assessing the suitability of FOA as scene-based audio format for 3GPP VR audio signals and the suitability of 3GPP </w:t>
      </w:r>
      <w:r w:rsidR="005718FB">
        <w:t>speech and audio</w:t>
      </w:r>
      <w:r>
        <w:t xml:space="preserve"> codecs for coding of the FOA components. The study should give an </w:t>
      </w:r>
      <w:r>
        <w:lastRenderedPageBreak/>
        <w:t xml:space="preserve">answer if adequate VR QoE </w:t>
      </w:r>
      <w:r w:rsidR="005D7162">
        <w:t>could be achieved based on FOA and 3GPP codecs and if this would lead to a viable solution for 3GPP VR applications at for a shorter time frame and for devices with limited processing capabilities.</w:t>
      </w:r>
    </w:p>
    <w:p w14:paraId="6EDB8899" w14:textId="77777777" w:rsidR="005D7162" w:rsidRDefault="005D7162" w:rsidP="00A02AAE"/>
    <w:p w14:paraId="7B997985" w14:textId="0051370C" w:rsidR="00BC3617" w:rsidRDefault="005D7162" w:rsidP="002E2D45">
      <w:r>
        <w:t>It is further suggested to add a conclusion in TR 26.918 that the study item objective “</w:t>
      </w:r>
      <w:r w:rsidRPr="005D7162">
        <w:rPr>
          <w:i/>
        </w:rPr>
        <w:t>Drawing conclusions on the potential need to update the 3GPP video and audio decoding capabilities in order to enable the implementation of Virtual Reality services.</w:t>
      </w:r>
      <w:r>
        <w:t>”</w:t>
      </w:r>
      <w:r w:rsidR="004744CD">
        <w:t xml:space="preserve"> </w:t>
      </w:r>
      <w:r>
        <w:t>has not yet yielded conclusive results at least with regard to audio and that further study work towards that objective is required.</w:t>
      </w:r>
      <w:r w:rsidR="007628A3">
        <w:t xml:space="preserve"> As an alternative the FS_VR study item could be kept open until the matter is resolved.</w:t>
      </w:r>
      <w:r w:rsidR="005718FB">
        <w:t xml:space="preserve"> The source suggest</w:t>
      </w:r>
      <w:r w:rsidR="006862EA">
        <w:t>s</w:t>
      </w:r>
      <w:r w:rsidR="005718FB">
        <w:t xml:space="preserve"> </w:t>
      </w:r>
      <w:r w:rsidR="0020254A">
        <w:t>adding</w:t>
      </w:r>
      <w:r w:rsidR="005718FB">
        <w:t xml:space="preserve"> the following </w:t>
      </w:r>
      <w:r w:rsidR="004F1A14">
        <w:t>content</w:t>
      </w:r>
      <w:r w:rsidR="005718FB">
        <w:t xml:space="preserve"> to </w:t>
      </w:r>
      <w:r w:rsidR="00C31577">
        <w:t xml:space="preserve">the </w:t>
      </w:r>
      <w:r w:rsidR="00BC3617">
        <w:t>TR</w:t>
      </w:r>
      <w:r w:rsidR="004F1A14">
        <w:t>.</w:t>
      </w:r>
    </w:p>
    <w:p w14:paraId="4AC14946" w14:textId="77777777" w:rsidR="00BC3617" w:rsidRDefault="00BC3617" w:rsidP="002E2D45"/>
    <w:p w14:paraId="2F620DD8" w14:textId="0EF0CA97" w:rsidR="00BC3617" w:rsidRDefault="00BC3617" w:rsidP="002E2D45">
      <w:r>
        <w:t>Text to be added as section 6.2.4:</w:t>
      </w:r>
    </w:p>
    <w:p w14:paraId="79AAC98B" w14:textId="77777777" w:rsidR="00BC3617" w:rsidRDefault="00BC3617" w:rsidP="002E2D45"/>
    <w:p w14:paraId="6F2342FA" w14:textId="77777777" w:rsidR="00BC3617" w:rsidRPr="00F21A26" w:rsidRDefault="00BC3617" w:rsidP="00DA5123">
      <w:pPr>
        <w:ind w:left="720" w:hanging="720"/>
        <w:rPr>
          <w:del w:id="0" w:author="Stefan Bruhn" w:date="2017-06-28T16:57:00Z"/>
        </w:rPr>
        <w:pPrChange w:id="1" w:author="Gilles TENIOU" w:date="2017-06-30T17:46:00Z">
          <w:pPr/>
        </w:pPrChange>
      </w:pPr>
      <w:del w:id="2" w:author="Stefan Bruhn" w:date="2017-06-28T16:57:00Z">
        <w:r>
          <w:delText>“</w:delText>
        </w:r>
        <w:r w:rsidRPr="003D78F0">
          <w:delText>6.2.</w:delText>
        </w:r>
        <w:r w:rsidRPr="00F21A26">
          <w:delText>4</w:delText>
        </w:r>
        <w:r w:rsidRPr="003D78F0">
          <w:tab/>
        </w:r>
        <w:r w:rsidRPr="00F21A26">
          <w:delText>First order ambisonics vs high order ambisonics</w:delText>
        </w:r>
      </w:del>
    </w:p>
    <w:p w14:paraId="67B94474" w14:textId="77777777" w:rsidR="00DA5123" w:rsidRDefault="00DA5123" w:rsidP="00DA5123">
      <w:pPr>
        <w:pStyle w:val="Titre3"/>
        <w:numPr>
          <w:ilvl w:val="0"/>
          <w:numId w:val="0"/>
        </w:numPr>
        <w:ind w:left="720"/>
        <w:rPr>
          <w:ins w:id="3" w:author="Gilles TENIOU" w:date="2017-06-30T17:45:00Z"/>
        </w:rPr>
        <w:pPrChange w:id="4" w:author="Gilles TENIOU" w:date="2017-06-30T17:46:00Z">
          <w:pPr>
            <w:pStyle w:val="Titre3"/>
          </w:pPr>
        </w:pPrChange>
      </w:pPr>
      <w:ins w:id="5" w:author="Gilles TENIOU" w:date="2017-06-30T17:45:00Z">
        <w:r>
          <w:t>4.3.9</w:t>
        </w:r>
        <w:r>
          <w:tab/>
          <w:t>Analysis of Ambisonics</w:t>
        </w:r>
      </w:ins>
    </w:p>
    <w:p w14:paraId="49840C3A" w14:textId="77777777" w:rsidR="00DA5123" w:rsidRDefault="00DA5123" w:rsidP="00DA5123">
      <w:pPr>
        <w:rPr>
          <w:ins w:id="6" w:author="Gilles TENIOU" w:date="2017-06-30T17:45:00Z"/>
        </w:rPr>
      </w:pPr>
      <w:ins w:id="7" w:author="Gilles TENIOU" w:date="2017-06-30T17:45:00Z">
        <w:r>
          <w:t xml:space="preserve">Ambisonics is being deployed in commercial, over-the-top VR streaming services. For many of the available commercial services, First Order Ambisonics (FOA) using 4 channels of audio is employed, but also, Higher Order Ambisonics adoption is increasing. Ambisonics is a relevant VR audio format for consideration by 3GPP. </w:t>
        </w:r>
      </w:ins>
    </w:p>
    <w:p w14:paraId="69D5F119" w14:textId="77777777" w:rsidR="00DA5123" w:rsidRDefault="00DA5123" w:rsidP="00DA5123">
      <w:pPr>
        <w:rPr>
          <w:ins w:id="8" w:author="Gilles TENIOU" w:date="2017-06-30T17:45:00Z"/>
        </w:rPr>
      </w:pPr>
      <w:ins w:id="9" w:author="Gilles TENIOU" w:date="2017-06-30T17:45:00Z">
        <w:r>
          <w:t xml:space="preserve">There is the question whether FOA would be a suitable VR audio representation for 3GPP VR applications. </w:t>
        </w:r>
        <w:r w:rsidRPr="00CB7367">
          <w:rPr>
            <w:highlight w:val="yellow"/>
          </w:rPr>
          <w:t>The above test results (section 6.2.3)</w:t>
        </w:r>
        <w:r>
          <w:t xml:space="preserve"> show that significant localization quality can be lost when truncating the spherical harmonic series from HOA to FOA. However, the scope of the above test results is limited. First, the evaluated quality dimension was localization quality rather than overall quality. Second, the use of a test methodology with binaural rendering using generic HRTFs may limit the ability to correctly localize and externalize sound sources for certain subjects, which would even affect the reference conditions of the listening tests. Third, the complete VR QoE involves visual and audio media components. The visual component may provide important spatial cues in addition to the auditory cues which may have significant influence on the perceived localization quality.</w:t>
        </w:r>
      </w:ins>
    </w:p>
    <w:p w14:paraId="4F8F38BA" w14:textId="77777777" w:rsidR="00DA5123" w:rsidRPr="00052D0A" w:rsidRDefault="00DA5123" w:rsidP="00DA5123">
      <w:pPr>
        <w:rPr>
          <w:ins w:id="10" w:author="Gilles TENIOU" w:date="2017-06-30T17:45:00Z"/>
        </w:rPr>
      </w:pPr>
      <w:ins w:id="11" w:author="Gilles TENIOU" w:date="2017-06-30T17:45:00Z">
        <w:r>
          <w:t>Thus, based on the audio tests carried out within this study, it remains an open question whether FOA could be a suitable audio format for 3GPP VR applications. It is also unclear if the existing 3GPP speech and audio codecs are capable of encoding the Ambisonics component signals with adequate quality. The corresponding answers should be found in a subsequent study.</w:t>
        </w:r>
      </w:ins>
    </w:p>
    <w:p w14:paraId="3E544D13" w14:textId="1C44FF48" w:rsidR="00BC3617" w:rsidRPr="00F21A26" w:rsidDel="00DA5123" w:rsidRDefault="00BC3617" w:rsidP="002E2D45">
      <w:pPr>
        <w:rPr>
          <w:ins w:id="12" w:author="Stefan Bruhn" w:date="2017-06-28T16:57:00Z"/>
          <w:del w:id="13" w:author="Gilles TENIOU" w:date="2017-06-30T17:45:00Z"/>
        </w:rPr>
      </w:pPr>
      <w:del w:id="14" w:author="Gilles TENIOU" w:date="2017-06-30T17:45:00Z">
        <w:r w:rsidDel="00DA5123">
          <w:delText xml:space="preserve">The most basic version of </w:delText>
        </w:r>
        <w:r w:rsidR="00503857" w:rsidDel="00DA5123">
          <w:delText xml:space="preserve">a scene-based representation with </w:delText>
        </w:r>
        <w:r w:rsidR="00671E27" w:rsidDel="00DA5123">
          <w:delText>ambisonics</w:delText>
        </w:r>
        <w:r w:rsidDel="00DA5123">
          <w:delText xml:space="preserve"> is FOA, requiring the transmission of only 4 ambisonic components. This is at the expense of limited spatial resolution. However, looking</w:delText>
        </w:r>
      </w:del>
      <w:ins w:id="15" w:author="Stefan Bruhn" w:date="2017-06-28T16:57:00Z">
        <w:del w:id="16" w:author="Gilles TENIOU" w:date="2017-06-30T17:45:00Z">
          <w:r w:rsidDel="00DA5123">
            <w:delText>“</w:delText>
          </w:r>
          <w:r w:rsidRPr="003D78F0" w:rsidDel="00DA5123">
            <w:delText>6.2.</w:delText>
          </w:r>
          <w:r w:rsidRPr="00F21A26" w:rsidDel="00DA5123">
            <w:delText>4</w:delText>
          </w:r>
          <w:r w:rsidRPr="003D78F0" w:rsidDel="00DA5123">
            <w:tab/>
          </w:r>
          <w:r w:rsidR="00762D23" w:rsidDel="00DA5123">
            <w:delText xml:space="preserve">On </w:delText>
          </w:r>
          <w:r w:rsidR="00EE0C89" w:rsidDel="00DA5123">
            <w:delText>Ambisonics</w:delText>
          </w:r>
        </w:del>
      </w:ins>
    </w:p>
    <w:p w14:paraId="431D9CD5" w14:textId="257C8155" w:rsidR="00BC3617" w:rsidDel="00DA5123" w:rsidRDefault="00EE0C89" w:rsidP="00BC3617">
      <w:pPr>
        <w:rPr>
          <w:del w:id="17" w:author="Gilles TENIOU" w:date="2017-06-30T17:45:00Z"/>
        </w:rPr>
      </w:pPr>
      <w:ins w:id="18" w:author="Stefan Bruhn" w:date="2017-06-28T16:57:00Z">
        <w:del w:id="19" w:author="Gilles TENIOU" w:date="2017-06-30T17:45:00Z">
          <w:r w:rsidDel="00DA5123">
            <w:delText>L</w:delText>
          </w:r>
          <w:r w:rsidR="00BC3617" w:rsidDel="00DA5123">
            <w:delText>ooking</w:delText>
          </w:r>
        </w:del>
      </w:ins>
      <w:del w:id="20" w:author="Gilles TENIOU" w:date="2017-06-30T17:45:00Z">
        <w:r w:rsidR="00BC3617" w:rsidDel="00DA5123">
          <w:delText xml:space="preserve"> into what is broadly available in the market today, it is clear that FOA is widely used for instance for Facebook 360, YouTube 360 and Samsung</w:delText>
        </w:r>
      </w:del>
      <w:ins w:id="21" w:author="Stefan Bruhn" w:date="2017-06-28T16:57:00Z">
        <w:del w:id="22" w:author="Gilles TENIOU" w:date="2017-06-30T17:45:00Z">
          <w:r w:rsidR="009C2276" w:rsidDel="00DA5123">
            <w:delText xml:space="preserve">Ambisonics </w:delText>
          </w:r>
          <w:r w:rsidR="00BC3617" w:rsidDel="00DA5123">
            <w:delText xml:space="preserve">is </w:delText>
          </w:r>
          <w:r w:rsidR="009C2276" w:rsidDel="00DA5123">
            <w:delText>being deployed in commercial, over-the-top</w:delText>
          </w:r>
        </w:del>
      </w:ins>
      <w:del w:id="23" w:author="Gilles TENIOU" w:date="2017-06-30T17:45:00Z">
        <w:r w:rsidR="009C2276" w:rsidDel="00DA5123">
          <w:delText xml:space="preserve"> VR</w:delText>
        </w:r>
        <w:r w:rsidR="00BC3617" w:rsidDel="00DA5123">
          <w:delText>.</w:delText>
        </w:r>
      </w:del>
      <w:ins w:id="24" w:author="Stefan Bruhn" w:date="2017-06-28T16:57:00Z">
        <w:del w:id="25" w:author="Gilles TENIOU" w:date="2017-06-30T17:45:00Z">
          <w:r w:rsidR="009C2276" w:rsidDel="00DA5123">
            <w:delText xml:space="preserve"> streaming services</w:delText>
          </w:r>
          <w:r w:rsidR="00BC3617" w:rsidDel="00DA5123">
            <w:delText>.</w:delText>
          </w:r>
        </w:del>
      </w:ins>
      <w:del w:id="26" w:author="Gilles TENIOU" w:date="2017-06-30T17:45:00Z">
        <w:r w:rsidR="00BC3617" w:rsidDel="00DA5123">
          <w:delText xml:space="preserve"> There are reports </w:delText>
        </w:r>
      </w:del>
      <w:ins w:id="27" w:author="Stefan Bruhn" w:date="2017-06-28T16:57:00Z">
        <w:del w:id="28" w:author="Gilles TENIOU" w:date="2017-06-30T17:45:00Z">
          <w:r w:rsidR="008314AB" w:rsidDel="00DA5123">
            <w:delText>[</w:delText>
          </w:r>
          <w:r w:rsidR="008314AB" w:rsidRPr="008314AB" w:rsidDel="00DA5123">
            <w:delText>https://www.quora.com/How-many-360-video-are-uploaded-to-YouTube</w:delText>
          </w:r>
          <w:r w:rsidR="008314AB" w:rsidDel="00DA5123">
            <w:delText xml:space="preserve">] </w:delText>
          </w:r>
        </w:del>
      </w:ins>
      <w:del w:id="29" w:author="Gilles TENIOU" w:date="2017-06-30T17:45:00Z">
        <w:r w:rsidR="00BC3617" w:rsidDel="00DA5123">
          <w:delText>according to which hundreds of thousands 360 video clips have already been uploaded to these platforms.</w:delText>
        </w:r>
      </w:del>
      <w:ins w:id="30" w:author="Stefan Bruhn" w:date="2017-06-28T16:57:00Z">
        <w:del w:id="31" w:author="Gilles TENIOU" w:date="2017-06-30T17:45:00Z">
          <w:r w:rsidR="00303F47" w:rsidDel="00DA5123">
            <w:delText>using Ambisonics</w:delText>
          </w:r>
          <w:r w:rsidR="00BC3617" w:rsidDel="00DA5123">
            <w:delText xml:space="preserve">. </w:delText>
          </w:r>
          <w:r w:rsidR="009C2276" w:rsidDel="00DA5123">
            <w:delText>For many of the available commercial services, First Order Ambisonics (FOA) using 4 channels of audio is employed</w:delText>
          </w:r>
          <w:r w:rsidR="00303F47" w:rsidDel="00DA5123">
            <w:delText>, but a</w:delText>
          </w:r>
          <w:r w:rsidR="009C2276" w:rsidDel="00DA5123">
            <w:delText>lso, Higher Order Ambisonics adoption is increasing.</w:delText>
          </w:r>
        </w:del>
      </w:ins>
      <w:del w:id="32" w:author="Gilles TENIOU" w:date="2017-06-30T17:45:00Z">
        <w:r w:rsidR="009C2276" w:rsidDel="00DA5123">
          <w:delText xml:space="preserve"> </w:delText>
        </w:r>
        <w:r w:rsidR="00BC3617" w:rsidDel="00DA5123">
          <w:delText>Thus, FOA</w:delText>
        </w:r>
      </w:del>
      <w:ins w:id="33" w:author="Stefan Bruhn" w:date="2017-06-28T16:57:00Z">
        <w:del w:id="34" w:author="Gilles TENIOU" w:date="2017-06-30T17:45:00Z">
          <w:r w:rsidR="009C2276" w:rsidDel="00DA5123">
            <w:delText>Ambisonics</w:delText>
          </w:r>
        </w:del>
      </w:ins>
      <w:del w:id="35" w:author="Gilles TENIOU" w:date="2017-06-30T17:45:00Z">
        <w:r w:rsidR="009C2276" w:rsidDel="00DA5123">
          <w:delText xml:space="preserve"> </w:delText>
        </w:r>
        <w:r w:rsidR="00BC3617" w:rsidDel="00DA5123">
          <w:delText>is a highly relevant VR audio format in the market place.</w:delText>
        </w:r>
      </w:del>
      <w:ins w:id="36" w:author="Stefan Bruhn" w:date="2017-06-28T16:57:00Z">
        <w:del w:id="37" w:author="Gilles TENIOU" w:date="2017-06-30T17:45:00Z">
          <w:r w:rsidR="009C2276" w:rsidDel="00DA5123">
            <w:delText xml:space="preserve"> </w:delText>
          </w:r>
          <w:r w:rsidR="00303F47" w:rsidDel="00DA5123">
            <w:delText xml:space="preserve">and </w:delText>
          </w:r>
          <w:r w:rsidR="009C2276" w:rsidDel="00DA5123">
            <w:delText>for consideration by 3GPP</w:delText>
          </w:r>
          <w:r w:rsidR="00BC3617" w:rsidDel="00DA5123">
            <w:delText>.</w:delText>
          </w:r>
        </w:del>
      </w:ins>
      <w:del w:id="38" w:author="Gilles TENIOU" w:date="2017-06-30T17:45:00Z">
        <w:r w:rsidR="00BC3617" w:rsidDel="00DA5123">
          <w:delText xml:space="preserve"> </w:delText>
        </w:r>
      </w:del>
    </w:p>
    <w:p w14:paraId="6216636E" w14:textId="69772D46" w:rsidR="00BC3617" w:rsidDel="00DA5123" w:rsidRDefault="00BC3617" w:rsidP="00BC3617">
      <w:pPr>
        <w:rPr>
          <w:del w:id="39" w:author="Gilles TENIOU" w:date="2017-06-30T17:45:00Z"/>
        </w:rPr>
      </w:pPr>
      <w:del w:id="40" w:author="Gilles TENIOU" w:date="2017-06-30T17:45:00Z">
        <w:r w:rsidDel="00DA5123">
          <w:delText>There is hence the question whether FOA would be a suitable VR audio representation even for 3GPP VR applications. The above test results (section 6.2.3) show that significant localization quality can be gained</w:delText>
        </w:r>
      </w:del>
      <w:ins w:id="41" w:author="Stefan Bruhn" w:date="2017-06-28T16:57:00Z">
        <w:del w:id="42" w:author="Gilles TENIOU" w:date="2017-06-30T17:45:00Z">
          <w:r w:rsidR="009C2276" w:rsidDel="00DA5123">
            <w:delText>lost</w:delText>
          </w:r>
        </w:del>
      </w:ins>
      <w:del w:id="43" w:author="Gilles TENIOU" w:date="2017-06-30T17:45:00Z">
        <w:r w:rsidR="009C2276" w:rsidDel="00DA5123">
          <w:delText xml:space="preserve"> </w:delText>
        </w:r>
        <w:r w:rsidDel="00DA5123">
          <w:delText>when moving</w:delText>
        </w:r>
      </w:del>
      <w:ins w:id="44" w:author="Stefan Bruhn" w:date="2017-06-28T16:57:00Z">
        <w:del w:id="45" w:author="Gilles TENIOU" w:date="2017-06-30T17:45:00Z">
          <w:r w:rsidR="00722E19" w:rsidDel="00DA5123">
            <w:delText>truncating the spherical harmonic series</w:delText>
          </w:r>
        </w:del>
      </w:ins>
      <w:del w:id="46" w:author="Gilles TENIOU" w:date="2017-06-30T17:45:00Z">
        <w:r w:rsidR="00722E19" w:rsidDel="00DA5123">
          <w:delText xml:space="preserve"> </w:delText>
        </w:r>
        <w:r w:rsidDel="00DA5123">
          <w:delText>from FOA</w:delText>
        </w:r>
      </w:del>
      <w:ins w:id="47" w:author="Stefan Bruhn" w:date="2017-06-28T16:57:00Z">
        <w:del w:id="48" w:author="Gilles TENIOU" w:date="2017-06-30T17:45:00Z">
          <w:r w:rsidR="009C2276" w:rsidDel="00DA5123">
            <w:delText>H</w:delText>
          </w:r>
          <w:r w:rsidDel="00DA5123">
            <w:delText>OA</w:delText>
          </w:r>
        </w:del>
      </w:ins>
      <w:del w:id="49" w:author="Gilles TENIOU" w:date="2017-06-30T17:45:00Z">
        <w:r w:rsidDel="00DA5123">
          <w:delText xml:space="preserve"> to HOA. This is a strong indication that there is high quality potential that should be worth investigating for future advanced VR solutions. However, the </w:delText>
        </w:r>
      </w:del>
      <w:ins w:id="50" w:author="Stefan Bruhn" w:date="2017-06-28T16:57:00Z">
        <w:del w:id="51" w:author="Gilles TENIOU" w:date="2017-06-30T17:45:00Z">
          <w:r w:rsidR="009C2276" w:rsidDel="00DA5123">
            <w:delText>F</w:delText>
          </w:r>
          <w:r w:rsidDel="00DA5123">
            <w:delText xml:space="preserve">OA. However, the </w:delText>
          </w:r>
          <w:r w:rsidR="00722E19" w:rsidDel="00DA5123">
            <w:delText xml:space="preserve">scope of the </w:delText>
          </w:r>
        </w:del>
      </w:ins>
      <w:del w:id="52" w:author="Gilles TENIOU" w:date="2017-06-30T17:45:00Z">
        <w:r w:rsidDel="00DA5123">
          <w:delText>above test results have also significant limitations. For instance</w:delText>
        </w:r>
      </w:del>
      <w:ins w:id="53" w:author="Stefan Bruhn" w:date="2017-06-28T16:57:00Z">
        <w:del w:id="54" w:author="Gilles TENIOU" w:date="2017-06-30T17:45:00Z">
          <w:r w:rsidR="00722E19" w:rsidDel="00DA5123">
            <w:delText>is limited</w:delText>
          </w:r>
          <w:r w:rsidDel="00DA5123">
            <w:delText xml:space="preserve">. </w:delText>
          </w:r>
          <w:r w:rsidR="00722E19" w:rsidDel="00DA5123">
            <w:delText>First</w:delText>
          </w:r>
        </w:del>
      </w:ins>
      <w:del w:id="55" w:author="Gilles TENIOU" w:date="2017-06-30T17:45:00Z">
        <w:r w:rsidDel="00DA5123">
          <w:delText>, the evaluated quality dimension was localization quality rather than overall quality. Secondly</w:delText>
        </w:r>
      </w:del>
      <w:ins w:id="56" w:author="Stefan Bruhn" w:date="2017-06-28T16:57:00Z">
        <w:del w:id="57" w:author="Gilles TENIOU" w:date="2017-06-30T17:45:00Z">
          <w:r w:rsidDel="00DA5123">
            <w:delText>Second</w:delText>
          </w:r>
        </w:del>
      </w:ins>
      <w:del w:id="58" w:author="Gilles TENIOU" w:date="2017-06-30T17:45:00Z">
        <w:r w:rsidDel="00DA5123">
          <w:delText>, the use of a test methodology with binaural rendering using non-individualized</w:delText>
        </w:r>
      </w:del>
      <w:ins w:id="59" w:author="Stefan Bruhn" w:date="2017-06-28T16:57:00Z">
        <w:del w:id="60" w:author="Gilles TENIOU" w:date="2017-06-30T17:45:00Z">
          <w:r w:rsidR="00303F47" w:rsidDel="00DA5123">
            <w:delText>generic</w:delText>
          </w:r>
        </w:del>
      </w:ins>
      <w:del w:id="61" w:author="Gilles TENIOU" w:date="2017-06-30T17:45:00Z">
        <w:r w:rsidR="00303F47" w:rsidDel="00DA5123">
          <w:delText xml:space="preserve"> </w:delText>
        </w:r>
        <w:r w:rsidDel="00DA5123">
          <w:delText>HRTFs does not give any control of the actual spatial accuracy of the rendering and even</w:delText>
        </w:r>
      </w:del>
      <w:ins w:id="62" w:author="Stefan Bruhn" w:date="2017-06-28T16:57:00Z">
        <w:del w:id="63" w:author="Gilles TENIOU" w:date="2017-06-30T17:45:00Z">
          <w:r w:rsidR="00303F47" w:rsidDel="00DA5123">
            <w:delText>may limit</w:delText>
          </w:r>
        </w:del>
      </w:ins>
      <w:del w:id="64" w:author="Gilles TENIOU" w:date="2017-06-30T17:45:00Z">
        <w:r w:rsidR="00722E19" w:rsidDel="00DA5123">
          <w:delText xml:space="preserve"> the </w:delText>
        </w:r>
        <w:r w:rsidDel="00DA5123">
          <w:delText xml:space="preserve">used </w:delText>
        </w:r>
      </w:del>
      <w:ins w:id="65" w:author="Stefan Bruhn" w:date="2017-06-28T16:57:00Z">
        <w:del w:id="66" w:author="Gilles TENIOU" w:date="2017-06-30T17:45:00Z">
          <w:r w:rsidR="00722E19" w:rsidDel="00DA5123">
            <w:delText xml:space="preserve">ability to </w:delText>
          </w:r>
          <w:r w:rsidR="00FE1E23" w:rsidDel="00DA5123">
            <w:delText xml:space="preserve">correctly </w:delText>
          </w:r>
          <w:r w:rsidR="00722E19" w:rsidDel="00DA5123">
            <w:delText>localize and externalize sound sources</w:delText>
          </w:r>
          <w:r w:rsidR="00303F47" w:rsidDel="00DA5123">
            <w:delText xml:space="preserve"> for certain subjects</w:delText>
          </w:r>
          <w:r w:rsidR="00F564FA" w:rsidDel="00DA5123">
            <w:delText xml:space="preserve">, </w:delText>
          </w:r>
          <w:r w:rsidR="00C73F7B" w:rsidDel="00DA5123">
            <w:delText xml:space="preserve">which would even affect the </w:delText>
          </w:r>
        </w:del>
      </w:ins>
      <w:del w:id="67" w:author="Gilles TENIOU" w:date="2017-06-30T17:45:00Z">
        <w:r w:rsidR="00C73F7B" w:rsidDel="00DA5123">
          <w:delText xml:space="preserve">reference </w:delText>
        </w:r>
        <w:r w:rsidDel="00DA5123">
          <w:delText xml:space="preserve">condition may in fact suffer from </w:delText>
        </w:r>
        <w:r w:rsidRPr="003D78F0" w:rsidDel="00DA5123">
          <w:delText>more or less severe localization errors</w:delText>
        </w:r>
        <w:r w:rsidDel="00DA5123">
          <w:delText>. Thirdly, true</w:delText>
        </w:r>
      </w:del>
      <w:ins w:id="68" w:author="Stefan Bruhn" w:date="2017-06-28T16:57:00Z">
        <w:del w:id="69" w:author="Gilles TENIOU" w:date="2017-06-30T17:45:00Z">
          <w:r w:rsidR="00C73F7B" w:rsidDel="00DA5123">
            <w:delText>conditions of the listening tests.</w:delText>
          </w:r>
          <w:r w:rsidDel="00DA5123">
            <w:delText xml:space="preserve"> Third, </w:delText>
          </w:r>
          <w:r w:rsidR="00722E19" w:rsidDel="00DA5123">
            <w:delText>the complete</w:delText>
          </w:r>
        </w:del>
      </w:ins>
      <w:del w:id="70" w:author="Gilles TENIOU" w:date="2017-06-30T17:45:00Z">
        <w:r w:rsidR="00722E19" w:rsidDel="00DA5123">
          <w:delText xml:space="preserve"> </w:delText>
        </w:r>
        <w:r w:rsidDel="00DA5123">
          <w:delText>VR QoE can only assumed to be provided with</w:delText>
        </w:r>
      </w:del>
      <w:ins w:id="71" w:author="Stefan Bruhn" w:date="2017-06-28T16:57:00Z">
        <w:del w:id="72" w:author="Gilles TENIOU" w:date="2017-06-30T17:45:00Z">
          <w:r w:rsidR="00722E19" w:rsidDel="00DA5123">
            <w:delText>involves</w:delText>
          </w:r>
        </w:del>
      </w:ins>
      <w:del w:id="73" w:author="Gilles TENIOU" w:date="2017-06-30T17:45:00Z">
        <w:r w:rsidDel="00DA5123">
          <w:delText xml:space="preserve"> visual and audio media components. The visual component will</w:delText>
        </w:r>
      </w:del>
      <w:ins w:id="74" w:author="Stefan Bruhn" w:date="2017-06-28T16:57:00Z">
        <w:del w:id="75" w:author="Gilles TENIOU" w:date="2017-06-30T17:45:00Z">
          <w:r w:rsidR="00722E19" w:rsidDel="00DA5123">
            <w:delText>may</w:delText>
          </w:r>
        </w:del>
      </w:ins>
      <w:del w:id="76" w:author="Gilles TENIOU" w:date="2017-06-30T17:45:00Z">
        <w:r w:rsidR="00722E19" w:rsidDel="00DA5123">
          <w:delText xml:space="preserve"> </w:delText>
        </w:r>
        <w:r w:rsidDel="00DA5123">
          <w:delText>provide important spatial cues in addition to the auditory cues which in practice will increase</w:delText>
        </w:r>
      </w:del>
      <w:ins w:id="77" w:author="Stefan Bruhn" w:date="2017-06-28T16:57:00Z">
        <w:del w:id="78" w:author="Gilles TENIOU" w:date="2017-06-30T17:45:00Z">
          <w:r w:rsidR="00FE1E23" w:rsidDel="00DA5123">
            <w:delText>may have significant influence on</w:delText>
          </w:r>
        </w:del>
      </w:ins>
      <w:del w:id="79" w:author="Gilles TENIOU" w:date="2017-06-30T17:45:00Z">
        <w:r w:rsidR="00722E19" w:rsidDel="00DA5123">
          <w:delText xml:space="preserve"> </w:delText>
        </w:r>
        <w:r w:rsidDel="00DA5123">
          <w:delText xml:space="preserve">the </w:delText>
        </w:r>
      </w:del>
      <w:ins w:id="80" w:author="Stefan Bruhn" w:date="2017-06-28T16:57:00Z">
        <w:del w:id="81" w:author="Gilles TENIOU" w:date="2017-06-30T17:45:00Z">
          <w:r w:rsidR="00FE1E23" w:rsidDel="00DA5123">
            <w:delText xml:space="preserve">perceived </w:delText>
          </w:r>
        </w:del>
      </w:ins>
      <w:del w:id="82" w:author="Gilles TENIOU" w:date="2017-06-30T17:45:00Z">
        <w:r w:rsidDel="00DA5123">
          <w:delText>localization quality significantly.</w:delText>
        </w:r>
      </w:del>
    </w:p>
    <w:p w14:paraId="0FF15AD1" w14:textId="15A7F6F1" w:rsidR="00BC3617" w:rsidRPr="00F21A26" w:rsidDel="00DA5123" w:rsidRDefault="00BC3617" w:rsidP="00BC3617">
      <w:pPr>
        <w:rPr>
          <w:del w:id="83" w:author="Gilles TENIOU" w:date="2017-06-30T17:45:00Z"/>
        </w:rPr>
      </w:pPr>
      <w:del w:id="84" w:author="Gilles TENIOU" w:date="2017-06-30T17:45:00Z">
        <w:r w:rsidDel="00DA5123">
          <w:delText>Thus, based on the audio tests carried out within this study, it is</w:delText>
        </w:r>
      </w:del>
      <w:ins w:id="85" w:author="Stefan Bruhn" w:date="2017-06-28T16:57:00Z">
        <w:del w:id="86" w:author="Gilles TENIOU" w:date="2017-06-30T17:45:00Z">
          <w:r w:rsidR="00303F47" w:rsidDel="00DA5123">
            <w:delText>remains</w:delText>
          </w:r>
        </w:del>
      </w:ins>
      <w:del w:id="87" w:author="Gilles TENIOU" w:date="2017-06-30T17:45:00Z">
        <w:r w:rsidR="00722E19" w:rsidDel="00DA5123">
          <w:delText xml:space="preserve"> </w:delText>
        </w:r>
        <w:r w:rsidDel="00DA5123">
          <w:delText>an open question if</w:delText>
        </w:r>
      </w:del>
      <w:ins w:id="88" w:author="Stefan Bruhn" w:date="2017-06-28T16:57:00Z">
        <w:del w:id="89" w:author="Gilles TENIOU" w:date="2017-06-30T17:45:00Z">
          <w:r w:rsidR="00722E19" w:rsidDel="00DA5123">
            <w:delText>whether</w:delText>
          </w:r>
        </w:del>
      </w:ins>
      <w:del w:id="90" w:author="Gilles TENIOU" w:date="2017-06-30T17:45:00Z">
        <w:r w:rsidR="00722E19" w:rsidDel="00DA5123">
          <w:delText xml:space="preserve"> </w:delText>
        </w:r>
        <w:r w:rsidDel="00DA5123">
          <w:delText>FOA is</w:delText>
        </w:r>
      </w:del>
      <w:ins w:id="91" w:author="Stefan Bruhn" w:date="2017-06-28T16:57:00Z">
        <w:del w:id="92" w:author="Gilles TENIOU" w:date="2017-06-30T17:45:00Z">
          <w:r w:rsidR="00303F47" w:rsidDel="00DA5123">
            <w:delText>could be</w:delText>
          </w:r>
        </w:del>
      </w:ins>
      <w:del w:id="93" w:author="Gilles TENIOU" w:date="2017-06-30T17:45:00Z">
        <w:r w:rsidR="00303F47" w:rsidDel="00DA5123">
          <w:delText xml:space="preserve"> </w:delText>
        </w:r>
        <w:r w:rsidDel="00DA5123">
          <w:delText>a suitable VR audio format for 3GPP VR applications. It is also not clear</w:delText>
        </w:r>
      </w:del>
      <w:ins w:id="94" w:author="Stefan Bruhn" w:date="2017-06-28T16:57:00Z">
        <w:del w:id="95" w:author="Gilles TENIOU" w:date="2017-06-30T17:45:00Z">
          <w:r w:rsidR="00303F47" w:rsidDel="00DA5123">
            <w:delText>un</w:delText>
          </w:r>
          <w:r w:rsidDel="00DA5123">
            <w:delText>clear</w:delText>
          </w:r>
        </w:del>
      </w:ins>
      <w:del w:id="96" w:author="Gilles TENIOU" w:date="2017-06-30T17:45:00Z">
        <w:r w:rsidDel="00DA5123">
          <w:delText xml:space="preserve"> if the existing 3GPP speech and audio codecs would be</w:delText>
        </w:r>
      </w:del>
      <w:ins w:id="97" w:author="Stefan Bruhn" w:date="2017-06-28T16:57:00Z">
        <w:del w:id="98" w:author="Gilles TENIOU" w:date="2017-06-30T17:45:00Z">
          <w:r w:rsidR="00303F47" w:rsidDel="00DA5123">
            <w:delText>are</w:delText>
          </w:r>
        </w:del>
      </w:ins>
      <w:del w:id="99" w:author="Gilles TENIOU" w:date="2017-06-30T17:45:00Z">
        <w:r w:rsidDel="00DA5123">
          <w:delText xml:space="preserve"> capable of encoding the FOA</w:delText>
        </w:r>
      </w:del>
      <w:ins w:id="100" w:author="Stefan Bruhn" w:date="2017-06-28T16:57:00Z">
        <w:del w:id="101" w:author="Gilles TENIOU" w:date="2017-06-30T17:45:00Z">
          <w:r w:rsidR="00722E19" w:rsidDel="00DA5123">
            <w:delText>Ambisonics</w:delText>
          </w:r>
        </w:del>
      </w:ins>
      <w:del w:id="102" w:author="Gilles TENIOU" w:date="2017-06-30T17:45:00Z">
        <w:r w:rsidR="00722E19" w:rsidDel="00DA5123">
          <w:delText xml:space="preserve"> </w:delText>
        </w:r>
        <w:r w:rsidDel="00DA5123">
          <w:delText>component signals with adequate quality. The corresponding answers should be found in a subsequent study. “</w:delText>
        </w:r>
      </w:del>
    </w:p>
    <w:p w14:paraId="3935ADF6" w14:textId="77777777" w:rsidR="00BC3617" w:rsidRDefault="00BC3617" w:rsidP="00A02AAE"/>
    <w:p w14:paraId="52FA38CD" w14:textId="6C9FEE28" w:rsidR="001D25FE" w:rsidRDefault="00BC3617" w:rsidP="00A02AAE">
      <w:r>
        <w:t xml:space="preserve">Text to be added to </w:t>
      </w:r>
      <w:r w:rsidR="005718FB">
        <w:t xml:space="preserve">the </w:t>
      </w:r>
      <w:r>
        <w:t xml:space="preserve">TR </w:t>
      </w:r>
      <w:r w:rsidR="005718FB">
        <w:t>conclusion:</w:t>
      </w:r>
    </w:p>
    <w:p w14:paraId="4803E13C" w14:textId="77777777" w:rsidR="00AE2B52" w:rsidRDefault="00AE2B52" w:rsidP="00A02AAE"/>
    <w:p w14:paraId="16A2EDB7" w14:textId="4E4C1D39" w:rsidR="00DA5123" w:rsidRDefault="00DA5123" w:rsidP="00DA5123">
      <w:pPr>
        <w:pStyle w:val="Titre2"/>
        <w:numPr>
          <w:ilvl w:val="0"/>
          <w:numId w:val="0"/>
        </w:numPr>
        <w:ind w:left="576"/>
        <w:rPr>
          <w:ins w:id="103" w:author="Gilles TENIOU" w:date="2017-06-30T17:46:00Z"/>
        </w:rPr>
        <w:pPrChange w:id="104" w:author="Gilles TENIOU" w:date="2017-06-30T17:47:00Z">
          <w:pPr>
            <w:pStyle w:val="Titre2"/>
          </w:pPr>
        </w:pPrChange>
      </w:pPr>
      <w:bookmarkStart w:id="105" w:name="_GoBack"/>
      <w:bookmarkEnd w:id="105"/>
      <w:ins w:id="106" w:author="Gilles TENIOU" w:date="2017-06-30T17:46:00Z">
        <w:r w:rsidRPr="003E0DC3">
          <w:tab/>
          <w:t xml:space="preserve">Conclusion on </w:t>
        </w:r>
        <w:r>
          <w:t>Ambisonics audio aspects</w:t>
        </w:r>
      </w:ins>
    </w:p>
    <w:p w14:paraId="038652A9" w14:textId="77777777" w:rsidR="00DA5123" w:rsidRDefault="00DA5123" w:rsidP="00DA5123">
      <w:pPr>
        <w:rPr>
          <w:ins w:id="107" w:author="Gilles TENIOU" w:date="2017-06-30T17:46:00Z"/>
        </w:rPr>
      </w:pPr>
      <w:ins w:id="108" w:author="Gilles TENIOU" w:date="2017-06-30T17:46:00Z">
        <w:r>
          <w:t>While technology trends in the VR area seem manifold, there are strong indications that scene-based VR audio representations based on Ambisonics are highly relevant. This report does not contain conclusive results on the necessary order of Ambisonics and the suitability of existing 3GPP codecs for the coding of Ambisonics component signals. Considering the VR use cases identified in this study it is preferable to consider 3GPP codecs with good capability to cope with speech and generic audio signals.</w:t>
        </w:r>
      </w:ins>
    </w:p>
    <w:p w14:paraId="531DD451" w14:textId="77777777" w:rsidR="00DA5123" w:rsidRDefault="00DA5123" w:rsidP="00DA5123">
      <w:pPr>
        <w:rPr>
          <w:ins w:id="109" w:author="Gilles TENIOU" w:date="2017-06-30T17:46:00Z"/>
        </w:rPr>
      </w:pPr>
      <w:ins w:id="110" w:author="Gilles TENIOU" w:date="2017-06-30T17:46:00Z">
        <w:r>
          <w:t xml:space="preserve">Accordingly, it is recommended to carry out a study to provide conclusive answers on whether, and how adequate VR QoE can be achieved using 3GPP codecs when applied to Ambisonics for a shorter time frame. </w:t>
        </w:r>
      </w:ins>
    </w:p>
    <w:p w14:paraId="3A6706BC" w14:textId="77777777" w:rsidR="00DA5123" w:rsidRDefault="00DA5123" w:rsidP="00DA5123">
      <w:pPr>
        <w:rPr>
          <w:ins w:id="111" w:author="Gilles TENIOU" w:date="2017-06-30T17:46:00Z"/>
        </w:rPr>
      </w:pPr>
      <w:ins w:id="112" w:author="Gilles TENIOU" w:date="2017-06-30T17:46:00Z">
        <w:r>
          <w:lastRenderedPageBreak/>
          <w:t>It is further suggested that there should be longer term work to develop/select solutions that would be able to provide substantially higher VR QoE than is possible with solutions based on existing 3GPP codecs.</w:t>
        </w:r>
      </w:ins>
    </w:p>
    <w:p w14:paraId="36DDB9A5" w14:textId="6BE89E87" w:rsidR="00AE2B52" w:rsidDel="00DA5123" w:rsidRDefault="005718FB" w:rsidP="00A02AAE">
      <w:pPr>
        <w:rPr>
          <w:del w:id="113" w:author="Gilles TENIOU" w:date="2017-06-30T17:46:00Z"/>
        </w:rPr>
      </w:pPr>
      <w:del w:id="114" w:author="Gilles TENIOU" w:date="2017-06-30T17:46:00Z">
        <w:r w:rsidDel="00DA5123">
          <w:delText>“</w:delText>
        </w:r>
        <w:r w:rsidR="00AE2B52" w:rsidDel="00DA5123">
          <w:delText>One of the important questions and objectives of the FS_VS</w:delText>
        </w:r>
      </w:del>
      <w:ins w:id="115" w:author="Stefan Bruhn" w:date="2017-06-28T16:57:00Z">
        <w:del w:id="116" w:author="Gilles TENIOU" w:date="2017-06-30T17:46:00Z">
          <w:r w:rsidR="00AE2B52" w:rsidDel="00DA5123">
            <w:delText>V</w:delText>
          </w:r>
          <w:r w:rsidR="00722E19" w:rsidDel="00DA5123">
            <w:delText>R</w:delText>
          </w:r>
        </w:del>
      </w:ins>
      <w:del w:id="117" w:author="Gilles TENIOU" w:date="2017-06-30T17:46:00Z">
        <w:r w:rsidR="00AE2B52" w:rsidDel="00DA5123">
          <w:delText xml:space="preserve"> study item was “</w:delText>
        </w:r>
        <w:r w:rsidR="00AE2B52" w:rsidDel="00DA5123">
          <w:rPr>
            <w:i/>
          </w:rPr>
          <w:delText>d</w:delText>
        </w:r>
        <w:r w:rsidR="00AE2B52" w:rsidRPr="005D7162" w:rsidDel="00DA5123">
          <w:rPr>
            <w:i/>
          </w:rPr>
          <w:delText>rawing conclusions on the potential need to update the 3GPP video and audio decoding capabilities in order to enable the implementat</w:delText>
        </w:r>
        <w:r w:rsidR="00AE2B52" w:rsidDel="00DA5123">
          <w:rPr>
            <w:i/>
          </w:rPr>
          <w:delText xml:space="preserve">ion of Virtual Reality services”. </w:delText>
        </w:r>
        <w:r w:rsidR="00AE2B52" w:rsidDel="00DA5123">
          <w:delText xml:space="preserve">While market trends in the VR area seem </w:delText>
        </w:r>
        <w:r w:rsidR="00303F47" w:rsidDel="00DA5123">
          <w:delText>manifold</w:delText>
        </w:r>
      </w:del>
      <w:ins w:id="118" w:author="Stefan Bruhn" w:date="2017-06-28T16:57:00Z">
        <w:del w:id="119" w:author="Gilles TENIOU" w:date="2017-06-30T17:46:00Z">
          <w:r w:rsidR="00303F47" w:rsidDel="00DA5123">
            <w:delText>,</w:delText>
          </w:r>
        </w:del>
      </w:ins>
      <w:del w:id="120" w:author="Gilles TENIOU" w:date="2017-06-30T17:46:00Z">
        <w:r w:rsidR="00AE2B52" w:rsidDel="00DA5123">
          <w:delText xml:space="preserve"> there are strong indications that scene-based VR audio representations based on First Order Ambisonics (FOA) have already become </w:delText>
        </w:r>
      </w:del>
      <w:ins w:id="121" w:author="Stefan Bruhn" w:date="2017-06-28T16:57:00Z">
        <w:del w:id="122" w:author="Gilles TENIOU" w:date="2017-06-30T17:46:00Z">
          <w:r w:rsidR="00303F47" w:rsidDel="00DA5123">
            <w:delText>are</w:delText>
          </w:r>
          <w:r w:rsidR="00AE2B52" w:rsidDel="00DA5123">
            <w:delText xml:space="preserve"> </w:delText>
          </w:r>
        </w:del>
      </w:ins>
      <w:del w:id="123" w:author="Gilles TENIOU" w:date="2017-06-30T17:46:00Z">
        <w:r w:rsidR="00AE2B52" w:rsidDel="00DA5123">
          <w:delText>highly relevant. This is despite the fact that even higher VR audio quality may be achieved with approaches that go beyond FOA, though requiring advanced capture devices and higher playback device capabilities that are not broadly available in a short time frame. At the same time it is apparent that</w:delText>
        </w:r>
      </w:del>
      <w:ins w:id="124" w:author="Stefan Bruhn" w:date="2017-06-28T16:57:00Z">
        <w:del w:id="125" w:author="Gilles TENIOU" w:date="2017-06-30T17:46:00Z">
          <w:r w:rsidR="00722E19" w:rsidDel="00DA5123">
            <w:delText>,</w:delText>
          </w:r>
        </w:del>
      </w:ins>
      <w:del w:id="126" w:author="Gilles TENIOU" w:date="2017-06-30T17:46:00Z">
        <w:r w:rsidR="00722E19" w:rsidDel="00DA5123">
          <w:delText xml:space="preserve"> </w:delText>
        </w:r>
        <w:r w:rsidR="00AE2B52" w:rsidDel="00DA5123">
          <w:delText xml:space="preserve">the FS_VR study has not </w:delText>
        </w:r>
      </w:del>
      <w:ins w:id="127" w:author="Stefan Bruhn" w:date="2017-06-28T16:57:00Z">
        <w:del w:id="128" w:author="Gilles TENIOU" w:date="2017-06-30T17:46:00Z">
          <w:r w:rsidR="00212252" w:rsidDel="00DA5123">
            <w:delText xml:space="preserve">yet </w:delText>
          </w:r>
        </w:del>
      </w:ins>
      <w:del w:id="129" w:author="Gilles TENIOU" w:date="2017-06-30T17:46:00Z">
        <w:r w:rsidR="00AE2B52" w:rsidDel="00DA5123">
          <w:delText>yielded in conclusive results on the suitability</w:delText>
        </w:r>
      </w:del>
      <w:ins w:id="130" w:author="Stefan Bruhn" w:date="2017-06-28T16:57:00Z">
        <w:del w:id="131" w:author="Gilles TENIOU" w:date="2017-06-30T17:46:00Z">
          <w:r w:rsidR="00060D1D" w:rsidDel="00DA5123">
            <w:delText>necessary order</w:delText>
          </w:r>
        </w:del>
      </w:ins>
      <w:del w:id="132" w:author="Gilles TENIOU" w:date="2017-06-30T17:46:00Z">
        <w:r w:rsidR="00060D1D" w:rsidDel="00DA5123">
          <w:delText xml:space="preserve"> of </w:delText>
        </w:r>
        <w:r w:rsidR="00AE2B52" w:rsidDel="00DA5123">
          <w:delText>3D spatial audio based on FOA</w:delText>
        </w:r>
      </w:del>
      <w:ins w:id="133" w:author="Stefan Bruhn" w:date="2017-06-28T16:57:00Z">
        <w:del w:id="134" w:author="Gilles TENIOU" w:date="2017-06-30T17:46:00Z">
          <w:r w:rsidR="00060D1D" w:rsidDel="00DA5123">
            <w:delText>Ambisonics</w:delText>
          </w:r>
        </w:del>
      </w:ins>
      <w:del w:id="135" w:author="Gilles TENIOU" w:date="2017-06-30T17:46:00Z">
        <w:r w:rsidR="00060D1D" w:rsidDel="00DA5123">
          <w:delText xml:space="preserve"> </w:delText>
        </w:r>
        <w:r w:rsidR="00AE2B52" w:rsidDel="00DA5123">
          <w:delText>and the suitability of existing 3GPP codecs for the coding of the FOA</w:delText>
        </w:r>
      </w:del>
      <w:ins w:id="136" w:author="Stefan Bruhn" w:date="2017-06-28T16:57:00Z">
        <w:del w:id="137" w:author="Gilles TENIOU" w:date="2017-06-30T17:46:00Z">
          <w:r w:rsidR="00212252" w:rsidDel="00DA5123">
            <w:delText>Ambisonics</w:delText>
          </w:r>
        </w:del>
      </w:ins>
      <w:del w:id="138" w:author="Gilles TENIOU" w:date="2017-06-30T17:46:00Z">
        <w:r w:rsidR="00212252" w:rsidDel="00DA5123">
          <w:delText xml:space="preserve"> </w:delText>
        </w:r>
        <w:r w:rsidR="00AE2B52" w:rsidDel="00DA5123">
          <w:delText>component</w:delText>
        </w:r>
      </w:del>
      <w:ins w:id="139" w:author="Stefan Bruhn" w:date="2017-06-28T16:57:00Z">
        <w:del w:id="140" w:author="Gilles TENIOU" w:date="2017-06-30T17:46:00Z">
          <w:r w:rsidR="00AE2B52" w:rsidDel="00DA5123">
            <w:delText xml:space="preserve"> signals.</w:delText>
          </w:r>
          <w:r w:rsidR="0031318B" w:rsidDel="00DA5123">
            <w:delText xml:space="preserve"> Considering the VR use cases identified in this study it appears preferable to consider 3GPP codecs with good capability to cope with speech and generic audio</w:delText>
          </w:r>
        </w:del>
      </w:ins>
      <w:del w:id="141" w:author="Gilles TENIOU" w:date="2017-06-30T17:46:00Z">
        <w:r w:rsidR="0031318B" w:rsidDel="00DA5123">
          <w:delText xml:space="preserve"> signals.</w:delText>
        </w:r>
      </w:del>
    </w:p>
    <w:p w14:paraId="3065D66E" w14:textId="56169BC6" w:rsidR="0031318B" w:rsidDel="00DA5123" w:rsidRDefault="0031318B" w:rsidP="00A02AAE">
      <w:pPr>
        <w:rPr>
          <w:ins w:id="142" w:author="Stefan Bruhn" w:date="2017-06-28T16:57:00Z"/>
          <w:del w:id="143" w:author="Gilles TENIOU" w:date="2017-06-30T17:46:00Z"/>
        </w:rPr>
      </w:pPr>
    </w:p>
    <w:p w14:paraId="6D16B432" w14:textId="6309899A" w:rsidR="001D4BC7" w:rsidDel="00DA5123" w:rsidRDefault="00AE2B52" w:rsidP="0057488B">
      <w:pPr>
        <w:rPr>
          <w:del w:id="144" w:author="Gilles TENIOU" w:date="2017-06-30T17:46:00Z"/>
        </w:rPr>
      </w:pPr>
      <w:del w:id="145" w:author="Gilles TENIOU" w:date="2017-06-30T17:46:00Z">
        <w:r w:rsidDel="00DA5123">
          <w:delText>Accordingly, a subsequent study should be carried out to address this question</w:delText>
        </w:r>
      </w:del>
      <w:ins w:id="146" w:author="Stefan Bruhn" w:date="2017-06-28T16:57:00Z">
        <w:del w:id="147" w:author="Gilles TENIOU" w:date="2017-06-30T17:46:00Z">
          <w:r w:rsidDel="00DA5123">
            <w:delText>th</w:delText>
          </w:r>
          <w:r w:rsidR="00212252" w:rsidDel="00DA5123">
            <w:delText>ese</w:delText>
          </w:r>
          <w:r w:rsidDel="00DA5123">
            <w:delText xml:space="preserve"> question</w:delText>
          </w:r>
          <w:r w:rsidR="00212252" w:rsidDel="00DA5123">
            <w:delText>s</w:delText>
          </w:r>
        </w:del>
      </w:ins>
      <w:del w:id="148" w:author="Gilles TENIOU" w:date="2017-06-30T17:46:00Z">
        <w:r w:rsidDel="00DA5123">
          <w:delText xml:space="preserve"> and to provide conclusive answers on whether</w:delText>
        </w:r>
      </w:del>
      <w:ins w:id="149" w:author="Stefan Bruhn" w:date="2017-06-28T16:57:00Z">
        <w:del w:id="150" w:author="Gilles TENIOU" w:date="2017-06-30T17:46:00Z">
          <w:r w:rsidR="00212252" w:rsidDel="00DA5123">
            <w:delText>,</w:delText>
          </w:r>
        </w:del>
      </w:ins>
      <w:del w:id="151" w:author="Gilles TENIOU" w:date="2017-06-30T17:46:00Z">
        <w:r w:rsidDel="00DA5123">
          <w:delText xml:space="preserve"> and how</w:delText>
        </w:r>
      </w:del>
      <w:ins w:id="152" w:author="Stefan Bruhn" w:date="2017-06-28T16:57:00Z">
        <w:del w:id="153" w:author="Gilles TENIOU" w:date="2017-06-30T17:46:00Z">
          <w:r w:rsidR="00212252" w:rsidDel="00DA5123">
            <w:delText>,</w:delText>
          </w:r>
        </w:del>
      </w:ins>
      <w:del w:id="154" w:author="Gilles TENIOU" w:date="2017-06-30T17:46:00Z">
        <w:r w:rsidDel="00DA5123">
          <w:delText xml:space="preserve"> adequate VR QoE can be achieved based on FOA and </w:delText>
        </w:r>
        <w:r w:rsidR="0057488B" w:rsidDel="00DA5123">
          <w:delText xml:space="preserve">using 3GPP codecs </w:delText>
        </w:r>
        <w:r w:rsidDel="00DA5123">
          <w:delText>and</w:delText>
        </w:r>
      </w:del>
      <w:ins w:id="155" w:author="Stefan Bruhn" w:date="2017-06-28T16:57:00Z">
        <w:del w:id="156" w:author="Gilles TENIOU" w:date="2017-06-30T17:46:00Z">
          <w:r w:rsidR="0057488B" w:rsidDel="00DA5123">
            <w:delText xml:space="preserve">when applied to </w:delText>
          </w:r>
          <w:r w:rsidR="00212252" w:rsidDel="00DA5123">
            <w:delText>Ambisonics</w:delText>
          </w:r>
          <w:r w:rsidR="0057488B" w:rsidDel="00DA5123">
            <w:delText>. The underlying problem to be addressed should be</w:delText>
          </w:r>
        </w:del>
      </w:ins>
      <w:del w:id="157" w:author="Gilles TENIOU" w:date="2017-06-30T17:46:00Z">
        <w:r w:rsidR="0057488B" w:rsidDel="00DA5123">
          <w:delText xml:space="preserve"> if this would lead to a viable solution for 3GPP VR applications at least for a shorter time frame and for devices with limited processing capabilities.”</w:delText>
        </w:r>
      </w:del>
      <w:ins w:id="158" w:author="Stefan Bruhn" w:date="2017-06-28T16:57:00Z">
        <w:del w:id="159" w:author="Gilles TENIOU" w:date="2017-06-30T17:46:00Z">
          <w:r w:rsidR="0057488B" w:rsidDel="00DA5123">
            <w:delText xml:space="preserve"> </w:delText>
          </w:r>
        </w:del>
      </w:ins>
    </w:p>
    <w:p w14:paraId="2B3CBD22" w14:textId="7FF0B734" w:rsidR="0057488B" w:rsidDel="00DA5123" w:rsidRDefault="0057488B" w:rsidP="00A02AAE">
      <w:pPr>
        <w:rPr>
          <w:del w:id="160" w:author="Gilles TENIOU" w:date="2017-06-30T17:46:00Z"/>
        </w:rPr>
      </w:pPr>
    </w:p>
    <w:p w14:paraId="771437CF" w14:textId="2FD4ED5E" w:rsidR="005D7162" w:rsidRPr="00A02AAE" w:rsidRDefault="005D7162" w:rsidP="00A02AAE">
      <w:del w:id="161" w:author="Gilles TENIOU" w:date="2017-06-30T17:46:00Z">
        <w:r w:rsidDel="00DA5123">
          <w:delText>It is further suggested that there should be</w:delText>
        </w:r>
      </w:del>
      <w:ins w:id="162" w:author="Stefan Bruhn" w:date="2017-06-28T16:57:00Z">
        <w:del w:id="163" w:author="Gilles TENIOU" w:date="2017-06-30T17:46:00Z">
          <w:r w:rsidDel="00DA5123">
            <w:delText xml:space="preserve"> </w:delText>
          </w:r>
          <w:r w:rsidR="00212252" w:rsidDel="00DA5123">
            <w:delText>a</w:delText>
          </w:r>
        </w:del>
      </w:ins>
      <w:del w:id="164" w:author="Gilles TENIOU" w:date="2017-06-30T17:46:00Z">
        <w:r w:rsidR="00212252" w:rsidDel="00DA5123">
          <w:delText xml:space="preserve"> </w:delText>
        </w:r>
        <w:r w:rsidDel="00DA5123">
          <w:delText>mid/long-term work to develop/select solutions that would be able to provide substantially higher VR QoE than is possible with solutions based on</w:delText>
        </w:r>
        <w:r w:rsidR="00212252" w:rsidDel="00DA5123">
          <w:delText xml:space="preserve"> </w:delText>
        </w:r>
        <w:r w:rsidDel="00DA5123">
          <w:delText>FOA audio and existing 3GPP codecs.</w:delText>
        </w:r>
      </w:del>
    </w:p>
    <w:p w14:paraId="0FE557A9" w14:textId="77777777" w:rsidR="00746A23" w:rsidRDefault="00746A23" w:rsidP="00746A23">
      <w:pPr>
        <w:pStyle w:val="Titre1"/>
        <w:spacing w:line="276" w:lineRule="auto"/>
      </w:pPr>
      <w:r>
        <w:t>References</w:t>
      </w:r>
    </w:p>
    <w:p w14:paraId="67671362" w14:textId="338453BE" w:rsidR="003D78A2" w:rsidRDefault="002C00AC" w:rsidP="003D78A2">
      <w:pPr>
        <w:tabs>
          <w:tab w:val="left" w:pos="709"/>
        </w:tabs>
        <w:ind w:left="709" w:hanging="709"/>
      </w:pPr>
      <w:r w:rsidRPr="002132AA">
        <w:t>[</w:t>
      </w:r>
      <w:r w:rsidR="001D25FE">
        <w:t>1</w:t>
      </w:r>
      <w:r w:rsidRPr="002132AA">
        <w:t>]</w:t>
      </w:r>
      <w:r w:rsidR="002132AA">
        <w:t xml:space="preserve"> </w:t>
      </w:r>
      <w:r w:rsidR="00703872">
        <w:tab/>
      </w:r>
      <w:r w:rsidR="003D78A2" w:rsidRPr="003D78A2">
        <w:t>ISO/IEC JTC1/SC29/WG11 MPEG2017/M40799</w:t>
      </w:r>
      <w:r w:rsidR="003D78A2">
        <w:t>: “</w:t>
      </w:r>
      <w:r w:rsidR="003D78A2" w:rsidRPr="003D78A2">
        <w:t>Comments and suggestions on the OMAF Profiles under Considerations</w:t>
      </w:r>
      <w:r w:rsidR="003D78A2">
        <w:t>”, Ericsson, June 2017, Berlin</w:t>
      </w:r>
    </w:p>
    <w:p w14:paraId="6D255BF7" w14:textId="785F9108" w:rsidR="001975CC" w:rsidRDefault="003D78A2" w:rsidP="00772A34">
      <w:pPr>
        <w:tabs>
          <w:tab w:val="left" w:pos="709"/>
        </w:tabs>
        <w:ind w:left="709" w:hanging="709"/>
      </w:pPr>
      <w:r>
        <w:t>[2]</w:t>
      </w:r>
      <w:r>
        <w:tab/>
      </w:r>
      <w:r w:rsidR="001975CC">
        <w:rPr>
          <w:szCs w:val="20"/>
        </w:rPr>
        <w:t xml:space="preserve">ISO/IEC 23008-3, </w:t>
      </w:r>
      <w:r w:rsidR="001975CC" w:rsidRPr="00A411FE">
        <w:rPr>
          <w:szCs w:val="20"/>
        </w:rPr>
        <w:t>Information technology — High efficiency coding and media delivery in hete</w:t>
      </w:r>
      <w:r w:rsidR="001975CC">
        <w:rPr>
          <w:szCs w:val="20"/>
        </w:rPr>
        <w:t>rogeneous environments — Part 3:</w:t>
      </w:r>
      <w:r w:rsidR="001975CC" w:rsidRPr="00A411FE">
        <w:rPr>
          <w:szCs w:val="20"/>
        </w:rPr>
        <w:t xml:space="preserve"> </w:t>
      </w:r>
      <w:r w:rsidR="001975CC">
        <w:rPr>
          <w:szCs w:val="20"/>
        </w:rPr>
        <w:t>3D Audio, Second Edition</w:t>
      </w:r>
      <w:r w:rsidR="001975CC">
        <w:t xml:space="preserve"> </w:t>
      </w:r>
    </w:p>
    <w:p w14:paraId="112C50C9" w14:textId="631B0133" w:rsidR="001975CC" w:rsidRDefault="001975CC" w:rsidP="00772A34">
      <w:pPr>
        <w:tabs>
          <w:tab w:val="left" w:pos="709"/>
        </w:tabs>
        <w:ind w:left="709" w:hanging="709"/>
      </w:pPr>
      <w:r>
        <w:t>[</w:t>
      </w:r>
      <w:r w:rsidR="003D78A2">
        <w:t>3</w:t>
      </w:r>
      <w:r>
        <w:t>]</w:t>
      </w:r>
      <w:r>
        <w:tab/>
      </w:r>
      <w:r w:rsidRPr="00B24B50">
        <w:rPr>
          <w:szCs w:val="20"/>
        </w:rPr>
        <w:t xml:space="preserve">ISO/IEC 14496-3, Information technology – Coding of audio-visual objects – Part 3: Advanced Audio </w:t>
      </w:r>
      <w:r>
        <w:rPr>
          <w:szCs w:val="20"/>
        </w:rPr>
        <w:t>Coding, including Amendment 4</w:t>
      </w:r>
    </w:p>
    <w:p w14:paraId="176B53A6" w14:textId="1E09DCA4" w:rsidR="00703872" w:rsidRDefault="001975CC" w:rsidP="00772A34">
      <w:pPr>
        <w:tabs>
          <w:tab w:val="left" w:pos="709"/>
        </w:tabs>
        <w:ind w:left="709" w:hanging="709"/>
      </w:pPr>
      <w:r>
        <w:t>[</w:t>
      </w:r>
      <w:r w:rsidR="003D78A2">
        <w:t>4</w:t>
      </w:r>
      <w:r>
        <w:t>]</w:t>
      </w:r>
      <w:r>
        <w:tab/>
      </w:r>
      <w:hyperlink r:id="rId8" w:history="1">
        <w:r w:rsidR="00703872" w:rsidRPr="007E554B">
          <w:rPr>
            <w:rStyle w:val="Lienhypertexte"/>
          </w:rPr>
          <w:t>https://mhacoustics.com/products</w:t>
        </w:r>
      </w:hyperlink>
    </w:p>
    <w:p w14:paraId="1D15D763" w14:textId="45D82E62" w:rsidR="006334A7" w:rsidRPr="002132AA" w:rsidRDefault="006334A7" w:rsidP="002132AA"/>
    <w:p w14:paraId="3D903663" w14:textId="77777777" w:rsidR="002132AA" w:rsidRDefault="002132AA" w:rsidP="002132AA">
      <w:pPr>
        <w:ind w:left="432" w:hanging="432"/>
      </w:pPr>
    </w:p>
    <w:sectPr w:rsidR="002132AA" w:rsidSect="00EA0D3C">
      <w:headerReference w:type="default" r:id="rId9"/>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8868E" w14:textId="77777777" w:rsidR="002F78BB" w:rsidRDefault="002F78BB" w:rsidP="008B5252">
      <w:r>
        <w:separator/>
      </w:r>
    </w:p>
  </w:endnote>
  <w:endnote w:type="continuationSeparator" w:id="0">
    <w:p w14:paraId="5B48B770" w14:textId="77777777" w:rsidR="002F78BB" w:rsidRDefault="002F78BB" w:rsidP="008B5252">
      <w:r>
        <w:continuationSeparator/>
      </w:r>
    </w:p>
  </w:endnote>
  <w:endnote w:type="continuationNotice" w:id="1">
    <w:p w14:paraId="43BB40D2" w14:textId="77777777" w:rsidR="002F78BB" w:rsidRDefault="002F78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Che">
    <w:panose1 w:val="02030609000101010101"/>
    <w:charset w:val="81"/>
    <w:family w:val="auto"/>
    <w:pitch w:val="variable"/>
    <w:sig w:usb0="B00002AF" w:usb1="69D77CFB" w:usb2="00000030" w:usb3="00000000" w:csb0="0008009F" w:csb1="00000000"/>
  </w:font>
  <w:font w:name="Batang">
    <w:panose1 w:val="02030600000101010101"/>
    <w:charset w:val="81"/>
    <w:family w:val="auto"/>
    <w:pitch w:val="variable"/>
    <w:sig w:usb0="B00002AF" w:usb1="69D77CFB" w:usb2="00000030" w:usb3="00000000" w:csb0="0008009F" w:csb1="00000000"/>
  </w:font>
  <w:font w:name="Courier">
    <w:panose1 w:val="020005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OpenSymbol">
    <w:altName w:val="Arial Unicode MS"/>
    <w:charset w:val="02"/>
    <w:family w:val="auto"/>
    <w:pitch w:val="default"/>
  </w:font>
  <w:font w:name="Frutiger 45 Light">
    <w:altName w:val="Arial"/>
    <w:charset w:val="00"/>
    <w:family w:val="auto"/>
    <w:pitch w:val="variable"/>
    <w:sig w:usb0="00000003" w:usb1="00000000" w:usb2="00000000" w:usb3="00000000" w:csb0="00000001" w:csb1="00000000"/>
  </w:font>
  <w:font w:name="Gulim">
    <w:panose1 w:val="020B0600000101010101"/>
    <w:charset w:val="81"/>
    <w:family w:val="auto"/>
    <w:pitch w:val="variable"/>
    <w:sig w:usb0="B00002AF" w:usb1="69D77CFB" w:usb2="00000030" w:usb3="00000000" w:csb0="0008009F" w:csb1="00000000"/>
  </w:font>
  <w:font w:name="ｺﾞｼｯｸ">
    <w:panose1 w:val="00000000000000000000"/>
    <w:charset w:val="80"/>
    <w:family w:val="modern"/>
    <w:notTrueType/>
    <w:pitch w:val="fixed"/>
    <w:sig w:usb0="00000001" w:usb1="08070000" w:usb2="00000010" w:usb3="00000000" w:csb0="00020000" w:csb1="00000000"/>
  </w:font>
  <w:font w:name="Arial Unicode MS">
    <w:panose1 w:val="020B0604020202020204"/>
    <w:charset w:val="00"/>
    <w:family w:val="auto"/>
    <w:pitch w:val="variable"/>
    <w:sig w:usb0="F7FFAFFF" w:usb1="E9DFFFFF" w:usb2="0000003F" w:usb3="00000000" w:csb0="003F01FF" w:csb1="00000000"/>
  </w:font>
  <w:font w:name="SimSun">
    <w:panose1 w:val="02010600030101010101"/>
    <w:charset w:val="86"/>
    <w:family w:val="auto"/>
    <w:pitch w:val="variable"/>
    <w:sig w:usb0="00000003" w:usb1="288F0000" w:usb2="00000016" w:usb3="00000000" w:csb0="00040001" w:csb1="00000000"/>
  </w:font>
  <w:font w:name="MS PGothic">
    <w:panose1 w:val="020B0600070205080204"/>
    <w:charset w:val="80"/>
    <w:family w:val="auto"/>
    <w:pitch w:val="variable"/>
    <w:sig w:usb0="E00002FF" w:usb1="6AC7FDFB" w:usb2="08000012" w:usb3="00000000" w:csb0="0002009F" w:csb1="00000000"/>
  </w:font>
  <w:font w:name="MS Gothic">
    <w:panose1 w:val="020B0609070205080204"/>
    <w:charset w:val="80"/>
    <w:family w:val="auto"/>
    <w:pitch w:val="variable"/>
    <w:sig w:usb0="E00002FF" w:usb1="6AC7FDFB" w:usb2="08000012" w:usb3="00000000" w:csb0="0002009F" w:csb1="00000000"/>
  </w:font>
  <w:font w:name="Candara">
    <w:panose1 w:val="020E0502030303020204"/>
    <w:charset w:val="00"/>
    <w:family w:val="auto"/>
    <w:pitch w:val="variable"/>
    <w:sig w:usb0="A00002EF" w:usb1="4000A44B" w:usb2="00000000" w:usb3="00000000" w:csb0="0000019F" w:csb1="00000000"/>
  </w:font>
  <w:font w:name="STKaiti">
    <w:panose1 w:val="02010600040101010101"/>
    <w:charset w:val="86"/>
    <w:family w:val="roman"/>
    <w:notTrueType/>
    <w:pitch w:val="default"/>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08BAB" w14:textId="77777777" w:rsidR="002F78BB" w:rsidRDefault="002F78BB" w:rsidP="008B5252">
      <w:r>
        <w:separator/>
      </w:r>
    </w:p>
  </w:footnote>
  <w:footnote w:type="continuationSeparator" w:id="0">
    <w:p w14:paraId="353A1E3F" w14:textId="77777777" w:rsidR="002F78BB" w:rsidRDefault="002F78BB" w:rsidP="008B5252">
      <w:r>
        <w:continuationSeparator/>
      </w:r>
    </w:p>
  </w:footnote>
  <w:footnote w:type="continuationNotice" w:id="1">
    <w:p w14:paraId="574FB25E" w14:textId="77777777" w:rsidR="002F78BB" w:rsidRDefault="002F78BB"/>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653CF" w14:textId="737C038E" w:rsidR="00CF491E" w:rsidRPr="00976EDA" w:rsidRDefault="00CF491E" w:rsidP="00CF491E">
    <w:pPr>
      <w:tabs>
        <w:tab w:val="right" w:pos="9356"/>
      </w:tabs>
      <w:rPr>
        <w:rFonts w:cs="Arial"/>
        <w:b/>
        <w:i/>
        <w:sz w:val="28"/>
        <w:szCs w:val="28"/>
      </w:rPr>
    </w:pPr>
    <w:r>
      <w:rPr>
        <w:rFonts w:cs="Arial"/>
        <w:sz w:val="20"/>
      </w:rPr>
      <w:t>TSG SA4#94</w:t>
    </w:r>
    <w:r w:rsidRPr="0099160C">
      <w:rPr>
        <w:rFonts w:cs="Arial"/>
        <w:sz w:val="20"/>
      </w:rPr>
      <w:t xml:space="preserve"> meeting</w:t>
    </w:r>
    <w:r w:rsidRPr="0099160C">
      <w:rPr>
        <w:rFonts w:cs="Arial"/>
        <w:b/>
        <w:i/>
        <w:sz w:val="20"/>
      </w:rPr>
      <w:tab/>
    </w:r>
    <w:r>
      <w:rPr>
        <w:rFonts w:cs="Arial"/>
        <w:b/>
        <w:i/>
        <w:sz w:val="28"/>
        <w:szCs w:val="28"/>
      </w:rPr>
      <w:t>Tdoc S4-</w:t>
    </w:r>
    <w:del w:id="165" w:author="Gilles TENIOU" w:date="2017-06-30T17:43:00Z">
      <w:r w:rsidRPr="00976EDA" w:rsidDel="00744C10">
        <w:rPr>
          <w:rFonts w:cs="Arial"/>
          <w:b/>
          <w:i/>
          <w:sz w:val="28"/>
          <w:szCs w:val="28"/>
        </w:rPr>
        <w:delText>1</w:delText>
      </w:r>
      <w:r w:rsidR="00405C54" w:rsidDel="00744C10">
        <w:rPr>
          <w:rFonts w:cs="Arial"/>
          <w:b/>
          <w:i/>
          <w:sz w:val="28"/>
          <w:szCs w:val="28"/>
        </w:rPr>
        <w:delText>70574</w:delText>
      </w:r>
    </w:del>
    <w:ins w:id="166" w:author="Gilles TENIOU" w:date="2017-06-30T17:43:00Z">
      <w:r w:rsidR="00744C10" w:rsidRPr="00976EDA">
        <w:rPr>
          <w:rFonts w:cs="Arial"/>
          <w:b/>
          <w:i/>
          <w:sz w:val="28"/>
          <w:szCs w:val="28"/>
        </w:rPr>
        <w:t>1</w:t>
      </w:r>
      <w:r w:rsidR="00744C10">
        <w:rPr>
          <w:rFonts w:cs="Arial"/>
          <w:b/>
          <w:i/>
          <w:sz w:val="28"/>
          <w:szCs w:val="28"/>
        </w:rPr>
        <w:t>70</w:t>
      </w:r>
      <w:r w:rsidR="00744C10">
        <w:rPr>
          <w:rFonts w:cs="Arial"/>
          <w:b/>
          <w:i/>
          <w:sz w:val="28"/>
          <w:szCs w:val="28"/>
        </w:rPr>
        <w:t>661</w:t>
      </w:r>
    </w:ins>
  </w:p>
  <w:p w14:paraId="06D543D4" w14:textId="22D6CF52" w:rsidR="00CF491E" w:rsidRPr="00CF491E" w:rsidRDefault="00CF491E" w:rsidP="00CF491E">
    <w:pPr>
      <w:tabs>
        <w:tab w:val="right" w:pos="9360"/>
      </w:tabs>
      <w:rPr>
        <w:rFonts w:cs="Arial"/>
        <w:b/>
        <w:sz w:val="20"/>
        <w:lang w:eastAsia="zh-CN"/>
      </w:rPr>
    </w:pPr>
    <w:r>
      <w:rPr>
        <w:rFonts w:cs="Arial"/>
        <w:sz w:val="20"/>
        <w:lang w:eastAsia="zh-CN"/>
      </w:rPr>
      <w:t>26 - 30 June 2017, Sophia Antipolis, France</w:t>
    </w:r>
  </w:p>
  <w:p w14:paraId="16B1E69C" w14:textId="77777777" w:rsidR="00CF491E" w:rsidRDefault="00CF491E">
    <w:pPr>
      <w:pStyle w:val="En-tte"/>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D2C5496"/>
    <w:lvl w:ilvl="0">
      <w:start w:val="1"/>
      <w:numFmt w:val="decimal"/>
      <w:pStyle w:val="Listenumros5"/>
      <w:lvlText w:val="%1."/>
      <w:lvlJc w:val="left"/>
      <w:pPr>
        <w:tabs>
          <w:tab w:val="num" w:pos="1492"/>
        </w:tabs>
        <w:ind w:left="1492" w:hanging="360"/>
      </w:pPr>
    </w:lvl>
  </w:abstractNum>
  <w:abstractNum w:abstractNumId="1">
    <w:nsid w:val="FFFFFF80"/>
    <w:multiLevelType w:val="singleLevel"/>
    <w:tmpl w:val="C61A574A"/>
    <w:lvl w:ilvl="0">
      <w:start w:val="1"/>
      <w:numFmt w:val="bullet"/>
      <w:pStyle w:val="Listepuces5"/>
      <w:lvlText w:val=""/>
      <w:lvlJc w:val="left"/>
      <w:pPr>
        <w:tabs>
          <w:tab w:val="num" w:pos="1492"/>
        </w:tabs>
        <w:ind w:left="1492" w:hanging="360"/>
      </w:pPr>
      <w:rPr>
        <w:rFonts w:ascii="Symbol" w:hAnsi="Symbol" w:hint="default"/>
      </w:rPr>
    </w:lvl>
  </w:abstractNum>
  <w:abstractNum w:abstractNumId="2">
    <w:nsid w:val="FFFFFF81"/>
    <w:multiLevelType w:val="singleLevel"/>
    <w:tmpl w:val="193C76E6"/>
    <w:lvl w:ilvl="0">
      <w:start w:val="1"/>
      <w:numFmt w:val="bullet"/>
      <w:pStyle w:val="Listepuces4"/>
      <w:lvlText w:val=""/>
      <w:lvlJc w:val="left"/>
      <w:pPr>
        <w:tabs>
          <w:tab w:val="num" w:pos="1209"/>
        </w:tabs>
        <w:ind w:left="1209" w:hanging="360"/>
      </w:pPr>
      <w:rPr>
        <w:rFonts w:ascii="Symbol" w:hAnsi="Symbol" w:hint="default"/>
      </w:rPr>
    </w:lvl>
  </w:abstractNum>
  <w:abstractNum w:abstractNumId="3">
    <w:nsid w:val="FFFFFF82"/>
    <w:multiLevelType w:val="singleLevel"/>
    <w:tmpl w:val="61BE3B8C"/>
    <w:lvl w:ilvl="0">
      <w:start w:val="1"/>
      <w:numFmt w:val="bullet"/>
      <w:pStyle w:val="Listepuces3"/>
      <w:lvlText w:val=""/>
      <w:lvlJc w:val="left"/>
      <w:pPr>
        <w:tabs>
          <w:tab w:val="num" w:pos="926"/>
        </w:tabs>
        <w:ind w:left="926" w:hanging="360"/>
      </w:pPr>
      <w:rPr>
        <w:rFonts w:ascii="Symbol" w:hAnsi="Symbol" w:hint="default"/>
      </w:rPr>
    </w:lvl>
  </w:abstractNum>
  <w:abstractNum w:abstractNumId="4">
    <w:nsid w:val="FFFFFF83"/>
    <w:multiLevelType w:val="singleLevel"/>
    <w:tmpl w:val="5BEAAE5C"/>
    <w:lvl w:ilvl="0">
      <w:start w:val="1"/>
      <w:numFmt w:val="bullet"/>
      <w:pStyle w:val="Listepuces2"/>
      <w:lvlText w:val=""/>
      <w:lvlJc w:val="left"/>
      <w:pPr>
        <w:tabs>
          <w:tab w:val="num" w:pos="643"/>
        </w:tabs>
        <w:ind w:left="643" w:hanging="360"/>
      </w:pPr>
      <w:rPr>
        <w:rFonts w:ascii="Symbol" w:hAnsi="Symbol" w:hint="default"/>
      </w:rPr>
    </w:lvl>
  </w:abstractNum>
  <w:abstractNum w:abstractNumId="5">
    <w:nsid w:val="FFFFFF89"/>
    <w:multiLevelType w:val="singleLevel"/>
    <w:tmpl w:val="E0641914"/>
    <w:lvl w:ilvl="0">
      <w:start w:val="1"/>
      <w:numFmt w:val="bullet"/>
      <w:pStyle w:val="Listepuces"/>
      <w:lvlText w:val=""/>
      <w:lvlJc w:val="left"/>
      <w:pPr>
        <w:tabs>
          <w:tab w:val="num" w:pos="360"/>
        </w:tabs>
        <w:ind w:left="360" w:hanging="360"/>
      </w:pPr>
      <w:rPr>
        <w:rFonts w:ascii="Symbol" w:hAnsi="Symbol" w:hint="default"/>
      </w:rPr>
    </w:lvl>
  </w:abstractNum>
  <w:abstractNum w:abstractNumId="6">
    <w:nsid w:val="0286031C"/>
    <w:multiLevelType w:val="multilevel"/>
    <w:tmpl w:val="35485900"/>
    <w:lvl w:ilvl="0">
      <w:start w:val="1"/>
      <w:numFmt w:val="upperLetter"/>
      <w:pStyle w:val="Reference"/>
      <w:suff w:val="nothing"/>
      <w:lvlText w:val="Annex  %1"/>
      <w:lvlJc w:val="left"/>
      <w:pPr>
        <w:ind w:left="840" w:firstLine="0"/>
      </w:pPr>
      <w:rPr>
        <w:rFonts w:ascii="Arial" w:hAnsi="Arial" w:cs="Times New Roman" w:hint="default"/>
        <w:b/>
        <w:i w:val="0"/>
        <w:sz w:val="28"/>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8">
    <w:nsid w:val="071C7FED"/>
    <w:multiLevelType w:val="multilevel"/>
    <w:tmpl w:val="47304E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8A55008"/>
    <w:multiLevelType w:val="multilevel"/>
    <w:tmpl w:val="791EE6E4"/>
    <w:lvl w:ilvl="0">
      <w:start w:val="1"/>
      <w:numFmt w:val="upperLetter"/>
      <w:pStyle w:val="ANNEX"/>
      <w:suff w:val="nothing"/>
      <w:lvlText w:val="Annex %1"/>
      <w:lvlJc w:val="left"/>
      <w:pPr>
        <w:ind w:left="5529"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nsid w:val="0BFE36F1"/>
    <w:multiLevelType w:val="hybridMultilevel"/>
    <w:tmpl w:val="DCE252B2"/>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1">
    <w:nsid w:val="1AF01C9D"/>
    <w:multiLevelType w:val="hybridMultilevel"/>
    <w:tmpl w:val="BBB47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BF209E"/>
    <w:multiLevelType w:val="hybridMultilevel"/>
    <w:tmpl w:val="23BC33F0"/>
    <w:lvl w:ilvl="0" w:tplc="85FEC18C">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4F466D"/>
    <w:multiLevelType w:val="hybridMultilevel"/>
    <w:tmpl w:val="4C68C51E"/>
    <w:lvl w:ilvl="0" w:tplc="4DC26E0C">
      <w:start w:val="1"/>
      <w:numFmt w:val="decimal"/>
      <w:pStyle w:val="CT-Literature"/>
      <w:lvlText w:val="[%1]"/>
      <w:lvlJc w:val="left"/>
      <w:pPr>
        <w:tabs>
          <w:tab w:val="num" w:pos="720"/>
        </w:tabs>
        <w:ind w:left="720" w:hanging="360"/>
      </w:pPr>
      <w:rPr>
        <w:rFonts w:hint="default"/>
      </w:rPr>
    </w:lvl>
    <w:lvl w:ilvl="1" w:tplc="41409926">
      <w:start w:val="1"/>
      <w:numFmt w:val="lowerLetter"/>
      <w:lvlText w:val="%2."/>
      <w:lvlJc w:val="left"/>
      <w:pPr>
        <w:tabs>
          <w:tab w:val="num" w:pos="1440"/>
        </w:tabs>
        <w:ind w:left="1440" w:hanging="360"/>
      </w:pPr>
    </w:lvl>
    <w:lvl w:ilvl="2" w:tplc="D0447F06" w:tentative="1">
      <w:start w:val="1"/>
      <w:numFmt w:val="lowerRoman"/>
      <w:lvlText w:val="%3."/>
      <w:lvlJc w:val="right"/>
      <w:pPr>
        <w:tabs>
          <w:tab w:val="num" w:pos="2160"/>
        </w:tabs>
        <w:ind w:left="2160" w:hanging="180"/>
      </w:pPr>
    </w:lvl>
    <w:lvl w:ilvl="3" w:tplc="69BE0A14" w:tentative="1">
      <w:start w:val="1"/>
      <w:numFmt w:val="decimal"/>
      <w:lvlText w:val="%4."/>
      <w:lvlJc w:val="left"/>
      <w:pPr>
        <w:tabs>
          <w:tab w:val="num" w:pos="2880"/>
        </w:tabs>
        <w:ind w:left="2880" w:hanging="360"/>
      </w:pPr>
    </w:lvl>
    <w:lvl w:ilvl="4" w:tplc="101A2DBE" w:tentative="1">
      <w:start w:val="1"/>
      <w:numFmt w:val="lowerLetter"/>
      <w:lvlText w:val="%5."/>
      <w:lvlJc w:val="left"/>
      <w:pPr>
        <w:tabs>
          <w:tab w:val="num" w:pos="3600"/>
        </w:tabs>
        <w:ind w:left="3600" w:hanging="360"/>
      </w:pPr>
    </w:lvl>
    <w:lvl w:ilvl="5" w:tplc="47168D64" w:tentative="1">
      <w:start w:val="1"/>
      <w:numFmt w:val="lowerRoman"/>
      <w:lvlText w:val="%6."/>
      <w:lvlJc w:val="right"/>
      <w:pPr>
        <w:tabs>
          <w:tab w:val="num" w:pos="4320"/>
        </w:tabs>
        <w:ind w:left="4320" w:hanging="180"/>
      </w:pPr>
    </w:lvl>
    <w:lvl w:ilvl="6" w:tplc="B7C49308" w:tentative="1">
      <w:start w:val="1"/>
      <w:numFmt w:val="decimal"/>
      <w:lvlText w:val="%7."/>
      <w:lvlJc w:val="left"/>
      <w:pPr>
        <w:tabs>
          <w:tab w:val="num" w:pos="5040"/>
        </w:tabs>
        <w:ind w:left="5040" w:hanging="360"/>
      </w:pPr>
    </w:lvl>
    <w:lvl w:ilvl="7" w:tplc="3754FE00" w:tentative="1">
      <w:start w:val="1"/>
      <w:numFmt w:val="lowerLetter"/>
      <w:lvlText w:val="%8."/>
      <w:lvlJc w:val="left"/>
      <w:pPr>
        <w:tabs>
          <w:tab w:val="num" w:pos="5760"/>
        </w:tabs>
        <w:ind w:left="5760" w:hanging="360"/>
      </w:pPr>
    </w:lvl>
    <w:lvl w:ilvl="8" w:tplc="DA2EA0AA" w:tentative="1">
      <w:start w:val="1"/>
      <w:numFmt w:val="lowerRoman"/>
      <w:lvlText w:val="%9."/>
      <w:lvlJc w:val="right"/>
      <w:pPr>
        <w:tabs>
          <w:tab w:val="num" w:pos="6480"/>
        </w:tabs>
        <w:ind w:left="6480" w:hanging="180"/>
      </w:pPr>
    </w:lvl>
  </w:abstractNum>
  <w:abstractNum w:abstractNumId="14">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nsid w:val="387D4433"/>
    <w:multiLevelType w:val="multilevel"/>
    <w:tmpl w:val="6A76C60C"/>
    <w:name w:val="heading"/>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Symbol" w:hAnsi="Symbol" w:hint="default"/>
      </w:rPr>
    </w:lvl>
    <w:lvl w:ilvl="4">
      <w:start w:val="1"/>
      <w:numFmt w:val="bullet"/>
      <w:lvlText w:val=" "/>
      <w:lvlJc w:val="left"/>
      <w:pPr>
        <w:ind w:left="0" w:firstLine="0"/>
      </w:pPr>
    </w:lvl>
    <w:lvl w:ilvl="5">
      <w:start w:val="1"/>
      <w:numFmt w:val="bullet"/>
      <w:lvlText w:val=" "/>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nsid w:val="3C985374"/>
    <w:multiLevelType w:val="hybridMultilevel"/>
    <w:tmpl w:val="AD96E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7F4351"/>
    <w:multiLevelType w:val="hybridMultilevel"/>
    <w:tmpl w:val="61C89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0A648C"/>
    <w:multiLevelType w:val="multilevel"/>
    <w:tmpl w:val="D8FE0516"/>
    <w:lvl w:ilvl="0">
      <w:start w:val="6"/>
      <w:numFmt w:val="decimal"/>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55863043"/>
    <w:multiLevelType w:val="hybridMultilevel"/>
    <w:tmpl w:val="5308DAA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2344CA"/>
    <w:multiLevelType w:val="hybridMultilevel"/>
    <w:tmpl w:val="5AD4F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4E5A4C"/>
    <w:multiLevelType w:val="multilevel"/>
    <w:tmpl w:val="C8700C4E"/>
    <w:styleLink w:val="111111"/>
    <w:lvl w:ilvl="0">
      <w:start w:val="1"/>
      <w:numFmt w:val="lowerLetter"/>
      <w:lvlText w:val="%1)"/>
      <w:lvlJc w:val="left"/>
      <w:pPr>
        <w:tabs>
          <w:tab w:val="num" w:pos="360"/>
        </w:tabs>
        <w:ind w:left="360" w:hanging="360"/>
      </w:pPr>
      <w:rPr>
        <w:rFonts w:hint="default"/>
        <w:sz w:val="24"/>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23">
    <w:nsid w:val="614A2FDC"/>
    <w:multiLevelType w:val="multilevel"/>
    <w:tmpl w:val="97087C74"/>
    <w:lvl w:ilvl="0">
      <w:start w:val="1"/>
      <w:numFmt w:val="decimal"/>
      <w:lvlText w:val="%1"/>
      <w:lvlJc w:val="left"/>
      <w:pPr>
        <w:tabs>
          <w:tab w:val="num" w:pos="432"/>
        </w:tabs>
        <w:ind w:left="432" w:hanging="432"/>
      </w:pPr>
      <w:rPr>
        <w:rFonts w:hint="default"/>
      </w:rPr>
    </w:lvl>
    <w:lvl w:ilvl="1">
      <w:start w:val="1"/>
      <w:numFmt w:val="decimal"/>
      <w:pStyle w:val="Correction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D2E5514"/>
    <w:multiLevelType w:val="multilevel"/>
    <w:tmpl w:val="4620BAC0"/>
    <w:name w:val="numbered list2"/>
    <w:lvl w:ilvl="0">
      <w:start w:val="1"/>
      <w:numFmt w:val="lowerLetter"/>
      <w:pStyle w:val="Listenumros"/>
      <w:lvlText w:val="%1)"/>
      <w:lvlJc w:val="left"/>
      <w:pPr>
        <w:ind w:left="400" w:hanging="400"/>
      </w:pPr>
      <w:rPr>
        <w:rFonts w:hint="default"/>
      </w:rPr>
    </w:lvl>
    <w:lvl w:ilvl="1">
      <w:start w:val="1"/>
      <w:numFmt w:val="decimal"/>
      <w:pStyle w:val="Listenumros2"/>
      <w:lvlText w:val="%2)"/>
      <w:lvlJc w:val="left"/>
      <w:pPr>
        <w:ind w:left="800" w:hanging="400"/>
      </w:pPr>
      <w:rPr>
        <w:rFonts w:hint="default"/>
      </w:rPr>
    </w:lvl>
    <w:lvl w:ilvl="2">
      <w:start w:val="1"/>
      <w:numFmt w:val="lowerRoman"/>
      <w:pStyle w:val="Listenumros3"/>
      <w:lvlText w:val="%3)"/>
      <w:lvlJc w:val="left"/>
      <w:pPr>
        <w:ind w:left="1200" w:hanging="400"/>
      </w:pPr>
      <w:rPr>
        <w:rFonts w:hint="default"/>
      </w:rPr>
    </w:lvl>
    <w:lvl w:ilvl="3">
      <w:start w:val="1"/>
      <w:numFmt w:val="upperRoman"/>
      <w:pStyle w:val="Listenumros4"/>
      <w:lvlText w:val="%4)"/>
      <w:lvlJc w:val="left"/>
      <w:pPr>
        <w:ind w:left="1600" w:hanging="400"/>
      </w:pPr>
      <w:rPr>
        <w:rFonts w:hint="default"/>
      </w:rPr>
    </w:lvl>
    <w:lvl w:ilvl="4">
      <w:start w:val="1"/>
      <w:numFmt w:val="none"/>
      <w:pStyle w:val="zzLn5"/>
      <w:suff w:val="nothing"/>
      <w:lvlText w:val=" "/>
      <w:lvlJc w:val="left"/>
      <w:pPr>
        <w:ind w:left="0" w:firstLine="0"/>
      </w:pPr>
      <w:rPr>
        <w:rFonts w:hint="default"/>
      </w:rPr>
    </w:lvl>
    <w:lvl w:ilvl="5">
      <w:start w:val="1"/>
      <w:numFmt w:val="none"/>
      <w:pStyle w:val="zzLn6"/>
      <w:suff w:val="nothing"/>
      <w:lvlText w:val=" "/>
      <w:lvlJc w:val="left"/>
      <w:pPr>
        <w:ind w:left="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5">
    <w:nsid w:val="72880A28"/>
    <w:multiLevelType w:val="multilevel"/>
    <w:tmpl w:val="CFA0C6AC"/>
    <w:name w:val="numbered list"/>
    <w:lvl w:ilvl="0">
      <w:start w:val="1"/>
      <w:numFmt w:val="lowerLetter"/>
      <w:lvlText w:val="%1)"/>
      <w:lvlJc w:val="left"/>
      <w:pPr>
        <w:ind w:left="400" w:hanging="400"/>
      </w:pPr>
    </w:lvl>
    <w:lvl w:ilvl="1">
      <w:start w:val="1"/>
      <w:numFmt w:val="decimal"/>
      <w:lvlText w:val="%2)"/>
      <w:lvlJc w:val="left"/>
      <w:pPr>
        <w:ind w:left="800" w:hanging="400"/>
      </w:pPr>
    </w:lvl>
    <w:lvl w:ilvl="2">
      <w:start w:val="1"/>
      <w:numFmt w:val="lowerRoman"/>
      <w:lvlText w:val="%3)"/>
      <w:lvlJc w:val="left"/>
      <w:pPr>
        <w:ind w:left="1200" w:hanging="400"/>
      </w:pPr>
    </w:lvl>
    <w:lvl w:ilvl="3">
      <w:start w:val="1"/>
      <w:numFmt w:val="upperRoman"/>
      <w:lvlText w:val="%4)"/>
      <w:lvlJc w:val="left"/>
      <w:pPr>
        <w:ind w:left="1600" w:hanging="400"/>
      </w:pPr>
    </w:lvl>
    <w:lvl w:ilvl="4">
      <w:start w:val="1"/>
      <w:numFmt w:val="none"/>
      <w:suff w:val="nothing"/>
      <w:lvlText w:val=" "/>
      <w:lvlJc w:val="left"/>
      <w:pPr>
        <w:ind w:left="0" w:firstLine="0"/>
      </w:pPr>
    </w:lvl>
    <w:lvl w:ilvl="5">
      <w:start w:val="1"/>
      <w:numFmt w:val="none"/>
      <w:suff w:val="nothing"/>
      <w:lvlText w:val=" "/>
      <w:lvlJc w:val="left"/>
      <w:pPr>
        <w:ind w:left="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nsid w:val="72B15259"/>
    <w:multiLevelType w:val="hybridMultilevel"/>
    <w:tmpl w:val="79A64150"/>
    <w:lvl w:ilvl="0" w:tplc="00D8C8E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nsid w:val="72C65D1F"/>
    <w:multiLevelType w:val="hybridMultilevel"/>
    <w:tmpl w:val="8AD81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A3406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9">
    <w:nsid w:val="7ACA648D"/>
    <w:multiLevelType w:val="hybridMultilevel"/>
    <w:tmpl w:val="834A1D44"/>
    <w:name w:val="heading2"/>
    <w:lvl w:ilvl="0" w:tplc="6EB819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0671B8"/>
    <w:multiLevelType w:val="hybridMultilevel"/>
    <w:tmpl w:val="FE4431A4"/>
    <w:lvl w:ilvl="0" w:tplc="85FEC18C">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
  </w:num>
  <w:num w:numId="3">
    <w:abstractNumId w:val="7"/>
  </w:num>
  <w:num w:numId="4">
    <w:abstractNumId w:val="5"/>
  </w:num>
  <w:num w:numId="5">
    <w:abstractNumId w:val="4"/>
  </w:num>
  <w:num w:numId="6">
    <w:abstractNumId w:val="3"/>
  </w:num>
  <w:num w:numId="7">
    <w:abstractNumId w:val="2"/>
  </w:num>
  <w:num w:numId="8">
    <w:abstractNumId w:val="0"/>
  </w:num>
  <w:num w:numId="9">
    <w:abstractNumId w:val="9"/>
  </w:num>
  <w:num w:numId="10">
    <w:abstractNumId w:val="22"/>
  </w:num>
  <w:num w:numId="11">
    <w:abstractNumId w:val="14"/>
  </w:num>
  <w:num w:numId="12">
    <w:abstractNumId w:val="23"/>
  </w:num>
  <w:num w:numId="13">
    <w:abstractNumId w:val="6"/>
  </w:num>
  <w:num w:numId="14">
    <w:abstractNumId w:val="21"/>
  </w:num>
  <w:num w:numId="15">
    <w:abstractNumId w:val="18"/>
  </w:num>
  <w:num w:numId="16">
    <w:abstractNumId w:val="13"/>
  </w:num>
  <w:num w:numId="17">
    <w:abstractNumId w:val="24"/>
  </w:num>
  <w:num w:numId="18">
    <w:abstractNumId w:val="16"/>
  </w:num>
  <w:num w:numId="19">
    <w:abstractNumId w:val="12"/>
  </w:num>
  <w:num w:numId="20">
    <w:abstractNumId w:val="30"/>
  </w:num>
  <w:num w:numId="21">
    <w:abstractNumId w:val="29"/>
  </w:num>
  <w:num w:numId="22">
    <w:abstractNumId w:val="10"/>
  </w:num>
  <w:num w:numId="23">
    <w:abstractNumId w:val="27"/>
  </w:num>
  <w:num w:numId="24">
    <w:abstractNumId w:val="26"/>
  </w:num>
  <w:num w:numId="25">
    <w:abstractNumId w:val="20"/>
  </w:num>
  <w:num w:numId="26">
    <w:abstractNumId w:val="19"/>
  </w:num>
  <w:num w:numId="27">
    <w:abstractNumId w:val="8"/>
  </w:num>
  <w:num w:numId="28">
    <w:abstractNumId w:val="11"/>
  </w:num>
  <w:num w:numId="29">
    <w:abstractNumId w:val="17"/>
  </w:num>
  <w:num w:numId="30">
    <w:abstractNumId w:val="28"/>
  </w:num>
  <w:numIdMacAtCleanup w:val="17"/>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TENIOU">
    <w15:presenceInfo w15:providerId="None" w15:userId="Gilles TEN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1A2"/>
    <w:rsid w:val="0000012B"/>
    <w:rsid w:val="00002D28"/>
    <w:rsid w:val="00003C4B"/>
    <w:rsid w:val="00003FFB"/>
    <w:rsid w:val="00004203"/>
    <w:rsid w:val="000045E6"/>
    <w:rsid w:val="00005589"/>
    <w:rsid w:val="0000563F"/>
    <w:rsid w:val="00007468"/>
    <w:rsid w:val="00007596"/>
    <w:rsid w:val="00010A02"/>
    <w:rsid w:val="0001294A"/>
    <w:rsid w:val="00013775"/>
    <w:rsid w:val="00014B13"/>
    <w:rsid w:val="00014D29"/>
    <w:rsid w:val="00021064"/>
    <w:rsid w:val="00021D66"/>
    <w:rsid w:val="00024518"/>
    <w:rsid w:val="00024711"/>
    <w:rsid w:val="00027458"/>
    <w:rsid w:val="0003297A"/>
    <w:rsid w:val="000338B4"/>
    <w:rsid w:val="00035210"/>
    <w:rsid w:val="00036A86"/>
    <w:rsid w:val="00037DCA"/>
    <w:rsid w:val="0004129F"/>
    <w:rsid w:val="000419C8"/>
    <w:rsid w:val="00042E34"/>
    <w:rsid w:val="00043104"/>
    <w:rsid w:val="00043771"/>
    <w:rsid w:val="00043E43"/>
    <w:rsid w:val="000447C2"/>
    <w:rsid w:val="00050313"/>
    <w:rsid w:val="000504A8"/>
    <w:rsid w:val="000538AC"/>
    <w:rsid w:val="0005406F"/>
    <w:rsid w:val="00056928"/>
    <w:rsid w:val="000608C3"/>
    <w:rsid w:val="000609F1"/>
    <w:rsid w:val="00060D1D"/>
    <w:rsid w:val="00061348"/>
    <w:rsid w:val="000646DE"/>
    <w:rsid w:val="00065CCE"/>
    <w:rsid w:val="00067D76"/>
    <w:rsid w:val="00070D61"/>
    <w:rsid w:val="00073638"/>
    <w:rsid w:val="00073CA4"/>
    <w:rsid w:val="0007414F"/>
    <w:rsid w:val="000757BA"/>
    <w:rsid w:val="000803B0"/>
    <w:rsid w:val="00080E2C"/>
    <w:rsid w:val="00081FB5"/>
    <w:rsid w:val="000852B1"/>
    <w:rsid w:val="00090774"/>
    <w:rsid w:val="00092319"/>
    <w:rsid w:val="00093589"/>
    <w:rsid w:val="0009540D"/>
    <w:rsid w:val="00095AFC"/>
    <w:rsid w:val="0009625A"/>
    <w:rsid w:val="00096D83"/>
    <w:rsid w:val="000A43CF"/>
    <w:rsid w:val="000A4B8E"/>
    <w:rsid w:val="000B0A4B"/>
    <w:rsid w:val="000B0C11"/>
    <w:rsid w:val="000B2D48"/>
    <w:rsid w:val="000B31DC"/>
    <w:rsid w:val="000B40A7"/>
    <w:rsid w:val="000B426F"/>
    <w:rsid w:val="000B5D7A"/>
    <w:rsid w:val="000B69B1"/>
    <w:rsid w:val="000C0767"/>
    <w:rsid w:val="000C0934"/>
    <w:rsid w:val="000C1B79"/>
    <w:rsid w:val="000C45E5"/>
    <w:rsid w:val="000C57EB"/>
    <w:rsid w:val="000C5938"/>
    <w:rsid w:val="000C7F28"/>
    <w:rsid w:val="000D0A43"/>
    <w:rsid w:val="000D0C16"/>
    <w:rsid w:val="000D16BF"/>
    <w:rsid w:val="000D17D3"/>
    <w:rsid w:val="000D1FB5"/>
    <w:rsid w:val="000D4723"/>
    <w:rsid w:val="000D5BF3"/>
    <w:rsid w:val="000D617C"/>
    <w:rsid w:val="000D767B"/>
    <w:rsid w:val="000E07D7"/>
    <w:rsid w:val="000E0921"/>
    <w:rsid w:val="000E0C69"/>
    <w:rsid w:val="000E37BB"/>
    <w:rsid w:val="000E3BA6"/>
    <w:rsid w:val="000E5453"/>
    <w:rsid w:val="000F3851"/>
    <w:rsid w:val="000F7412"/>
    <w:rsid w:val="000F7DC9"/>
    <w:rsid w:val="00100401"/>
    <w:rsid w:val="00100F6D"/>
    <w:rsid w:val="00100FF7"/>
    <w:rsid w:val="001036D8"/>
    <w:rsid w:val="001058A8"/>
    <w:rsid w:val="0010712A"/>
    <w:rsid w:val="001071B4"/>
    <w:rsid w:val="0010758E"/>
    <w:rsid w:val="00113D02"/>
    <w:rsid w:val="0011697E"/>
    <w:rsid w:val="00116CD4"/>
    <w:rsid w:val="001228E9"/>
    <w:rsid w:val="00124294"/>
    <w:rsid w:val="00124B18"/>
    <w:rsid w:val="0012748A"/>
    <w:rsid w:val="00132C39"/>
    <w:rsid w:val="00136EAF"/>
    <w:rsid w:val="00140795"/>
    <w:rsid w:val="00142CE3"/>
    <w:rsid w:val="00144B68"/>
    <w:rsid w:val="00147E69"/>
    <w:rsid w:val="00147EC9"/>
    <w:rsid w:val="00153C07"/>
    <w:rsid w:val="00155087"/>
    <w:rsid w:val="00156065"/>
    <w:rsid w:val="0015690D"/>
    <w:rsid w:val="00157395"/>
    <w:rsid w:val="00160CD3"/>
    <w:rsid w:val="00162BFB"/>
    <w:rsid w:val="0016322C"/>
    <w:rsid w:val="00163D17"/>
    <w:rsid w:val="00164E4F"/>
    <w:rsid w:val="00170E91"/>
    <w:rsid w:val="00173600"/>
    <w:rsid w:val="00176867"/>
    <w:rsid w:val="00176FC5"/>
    <w:rsid w:val="001776CD"/>
    <w:rsid w:val="0017791F"/>
    <w:rsid w:val="001816C4"/>
    <w:rsid w:val="001837EE"/>
    <w:rsid w:val="00185538"/>
    <w:rsid w:val="00186687"/>
    <w:rsid w:val="00186CF7"/>
    <w:rsid w:val="001905EB"/>
    <w:rsid w:val="001918C1"/>
    <w:rsid w:val="001938E5"/>
    <w:rsid w:val="001950A0"/>
    <w:rsid w:val="00195C5D"/>
    <w:rsid w:val="001975CC"/>
    <w:rsid w:val="00197DFE"/>
    <w:rsid w:val="001A0E02"/>
    <w:rsid w:val="001A3ECD"/>
    <w:rsid w:val="001A422F"/>
    <w:rsid w:val="001A50CE"/>
    <w:rsid w:val="001A580B"/>
    <w:rsid w:val="001A782C"/>
    <w:rsid w:val="001A7BE7"/>
    <w:rsid w:val="001B0F93"/>
    <w:rsid w:val="001B1F38"/>
    <w:rsid w:val="001B5C5A"/>
    <w:rsid w:val="001B6B00"/>
    <w:rsid w:val="001B78F8"/>
    <w:rsid w:val="001C31DE"/>
    <w:rsid w:val="001C3363"/>
    <w:rsid w:val="001C6826"/>
    <w:rsid w:val="001D14AF"/>
    <w:rsid w:val="001D25FE"/>
    <w:rsid w:val="001D27AB"/>
    <w:rsid w:val="001D286C"/>
    <w:rsid w:val="001D358C"/>
    <w:rsid w:val="001D3FFC"/>
    <w:rsid w:val="001D4A78"/>
    <w:rsid w:val="001D4BC7"/>
    <w:rsid w:val="001D7146"/>
    <w:rsid w:val="001D718A"/>
    <w:rsid w:val="001E0DC3"/>
    <w:rsid w:val="001E1DB5"/>
    <w:rsid w:val="001E1EED"/>
    <w:rsid w:val="001E2234"/>
    <w:rsid w:val="001E3332"/>
    <w:rsid w:val="001E3735"/>
    <w:rsid w:val="001E3AB0"/>
    <w:rsid w:val="001E7CC0"/>
    <w:rsid w:val="001F014C"/>
    <w:rsid w:val="001F0A97"/>
    <w:rsid w:val="001F1544"/>
    <w:rsid w:val="001F2DEA"/>
    <w:rsid w:val="001F7DD1"/>
    <w:rsid w:val="00200142"/>
    <w:rsid w:val="00200456"/>
    <w:rsid w:val="00200AD0"/>
    <w:rsid w:val="0020254A"/>
    <w:rsid w:val="0020259F"/>
    <w:rsid w:val="00203E09"/>
    <w:rsid w:val="00206CD1"/>
    <w:rsid w:val="00212252"/>
    <w:rsid w:val="002132AA"/>
    <w:rsid w:val="0021429B"/>
    <w:rsid w:val="00216064"/>
    <w:rsid w:val="0021678C"/>
    <w:rsid w:val="00216F7C"/>
    <w:rsid w:val="00217939"/>
    <w:rsid w:val="002258B5"/>
    <w:rsid w:val="00226EE8"/>
    <w:rsid w:val="002272CC"/>
    <w:rsid w:val="00234C57"/>
    <w:rsid w:val="00235F89"/>
    <w:rsid w:val="0023609C"/>
    <w:rsid w:val="00241DBA"/>
    <w:rsid w:val="002440CC"/>
    <w:rsid w:val="002440D3"/>
    <w:rsid w:val="0024440A"/>
    <w:rsid w:val="00246513"/>
    <w:rsid w:val="002477D1"/>
    <w:rsid w:val="00253232"/>
    <w:rsid w:val="00253785"/>
    <w:rsid w:val="00254195"/>
    <w:rsid w:val="0025487F"/>
    <w:rsid w:val="00254EB2"/>
    <w:rsid w:val="0025509A"/>
    <w:rsid w:val="00257067"/>
    <w:rsid w:val="0026032D"/>
    <w:rsid w:val="00263DEF"/>
    <w:rsid w:val="00266FD0"/>
    <w:rsid w:val="00267425"/>
    <w:rsid w:val="00267684"/>
    <w:rsid w:val="0027243D"/>
    <w:rsid w:val="002738FD"/>
    <w:rsid w:val="00274E7D"/>
    <w:rsid w:val="00275142"/>
    <w:rsid w:val="00277D33"/>
    <w:rsid w:val="002814D7"/>
    <w:rsid w:val="00281741"/>
    <w:rsid w:val="00283B40"/>
    <w:rsid w:val="0028508B"/>
    <w:rsid w:val="00285E46"/>
    <w:rsid w:val="002866E2"/>
    <w:rsid w:val="00286D95"/>
    <w:rsid w:val="0029144B"/>
    <w:rsid w:val="00291C42"/>
    <w:rsid w:val="00291CE8"/>
    <w:rsid w:val="00291EF2"/>
    <w:rsid w:val="00291F06"/>
    <w:rsid w:val="00292F91"/>
    <w:rsid w:val="00293313"/>
    <w:rsid w:val="00294DDF"/>
    <w:rsid w:val="00297216"/>
    <w:rsid w:val="00297524"/>
    <w:rsid w:val="002A12DD"/>
    <w:rsid w:val="002A4EEA"/>
    <w:rsid w:val="002A548D"/>
    <w:rsid w:val="002A68FB"/>
    <w:rsid w:val="002A7D6D"/>
    <w:rsid w:val="002B1698"/>
    <w:rsid w:val="002B1C14"/>
    <w:rsid w:val="002B1DC3"/>
    <w:rsid w:val="002B3C82"/>
    <w:rsid w:val="002B5888"/>
    <w:rsid w:val="002C00AC"/>
    <w:rsid w:val="002C0183"/>
    <w:rsid w:val="002C191D"/>
    <w:rsid w:val="002C221A"/>
    <w:rsid w:val="002C5F5D"/>
    <w:rsid w:val="002C7041"/>
    <w:rsid w:val="002C7E36"/>
    <w:rsid w:val="002D080B"/>
    <w:rsid w:val="002D0F57"/>
    <w:rsid w:val="002D6104"/>
    <w:rsid w:val="002D6702"/>
    <w:rsid w:val="002E0963"/>
    <w:rsid w:val="002E2D45"/>
    <w:rsid w:val="002E3396"/>
    <w:rsid w:val="002E577D"/>
    <w:rsid w:val="002E6AAB"/>
    <w:rsid w:val="002F1F87"/>
    <w:rsid w:val="002F4216"/>
    <w:rsid w:val="002F424F"/>
    <w:rsid w:val="002F664F"/>
    <w:rsid w:val="002F78BB"/>
    <w:rsid w:val="003010D1"/>
    <w:rsid w:val="00301D23"/>
    <w:rsid w:val="003039AC"/>
    <w:rsid w:val="00303B15"/>
    <w:rsid w:val="00303F47"/>
    <w:rsid w:val="00304248"/>
    <w:rsid w:val="00311BBB"/>
    <w:rsid w:val="0031265D"/>
    <w:rsid w:val="00313057"/>
    <w:rsid w:val="0031318B"/>
    <w:rsid w:val="003141D8"/>
    <w:rsid w:val="00314BD7"/>
    <w:rsid w:val="00314CE4"/>
    <w:rsid w:val="003154CE"/>
    <w:rsid w:val="003165EE"/>
    <w:rsid w:val="00320205"/>
    <w:rsid w:val="003216C7"/>
    <w:rsid w:val="003229E0"/>
    <w:rsid w:val="00323F0B"/>
    <w:rsid w:val="00326FA4"/>
    <w:rsid w:val="003300AA"/>
    <w:rsid w:val="003311A7"/>
    <w:rsid w:val="00331911"/>
    <w:rsid w:val="0033380C"/>
    <w:rsid w:val="00333CEC"/>
    <w:rsid w:val="003346E9"/>
    <w:rsid w:val="00337591"/>
    <w:rsid w:val="00340C71"/>
    <w:rsid w:val="003437A6"/>
    <w:rsid w:val="0034406B"/>
    <w:rsid w:val="003449E1"/>
    <w:rsid w:val="00350D50"/>
    <w:rsid w:val="00351AAF"/>
    <w:rsid w:val="00351B35"/>
    <w:rsid w:val="00352677"/>
    <w:rsid w:val="00355975"/>
    <w:rsid w:val="00355B42"/>
    <w:rsid w:val="00356020"/>
    <w:rsid w:val="00357BA8"/>
    <w:rsid w:val="00357DF7"/>
    <w:rsid w:val="00361AD3"/>
    <w:rsid w:val="0036246E"/>
    <w:rsid w:val="003632AA"/>
    <w:rsid w:val="00364909"/>
    <w:rsid w:val="0036550A"/>
    <w:rsid w:val="00365FDD"/>
    <w:rsid w:val="00366952"/>
    <w:rsid w:val="00366B28"/>
    <w:rsid w:val="00366E59"/>
    <w:rsid w:val="00371F13"/>
    <w:rsid w:val="00372290"/>
    <w:rsid w:val="003722E7"/>
    <w:rsid w:val="00373443"/>
    <w:rsid w:val="00376BF1"/>
    <w:rsid w:val="003770D2"/>
    <w:rsid w:val="00381C97"/>
    <w:rsid w:val="0039021A"/>
    <w:rsid w:val="003902FC"/>
    <w:rsid w:val="00390F68"/>
    <w:rsid w:val="003947AB"/>
    <w:rsid w:val="00395FA7"/>
    <w:rsid w:val="003A21A2"/>
    <w:rsid w:val="003A719D"/>
    <w:rsid w:val="003A7395"/>
    <w:rsid w:val="003B3517"/>
    <w:rsid w:val="003B36B7"/>
    <w:rsid w:val="003C2328"/>
    <w:rsid w:val="003C3EE3"/>
    <w:rsid w:val="003C4B46"/>
    <w:rsid w:val="003D07F5"/>
    <w:rsid w:val="003D2896"/>
    <w:rsid w:val="003D568F"/>
    <w:rsid w:val="003D5A26"/>
    <w:rsid w:val="003D78A2"/>
    <w:rsid w:val="003D7AB5"/>
    <w:rsid w:val="003D7CFA"/>
    <w:rsid w:val="003E1807"/>
    <w:rsid w:val="003E1EDE"/>
    <w:rsid w:val="003E2C3B"/>
    <w:rsid w:val="003E30D8"/>
    <w:rsid w:val="003E46BD"/>
    <w:rsid w:val="003F0714"/>
    <w:rsid w:val="003F1438"/>
    <w:rsid w:val="003F3088"/>
    <w:rsid w:val="003F62B8"/>
    <w:rsid w:val="00401AAE"/>
    <w:rsid w:val="00401FAD"/>
    <w:rsid w:val="0040231F"/>
    <w:rsid w:val="0040278B"/>
    <w:rsid w:val="00404606"/>
    <w:rsid w:val="00405C54"/>
    <w:rsid w:val="00406DAA"/>
    <w:rsid w:val="0040794C"/>
    <w:rsid w:val="0041026E"/>
    <w:rsid w:val="00415473"/>
    <w:rsid w:val="00416EEF"/>
    <w:rsid w:val="004172E5"/>
    <w:rsid w:val="00417CC4"/>
    <w:rsid w:val="0042033D"/>
    <w:rsid w:val="00421A82"/>
    <w:rsid w:val="00425133"/>
    <w:rsid w:val="004267C5"/>
    <w:rsid w:val="00426E9E"/>
    <w:rsid w:val="00432717"/>
    <w:rsid w:val="0043293C"/>
    <w:rsid w:val="00433E37"/>
    <w:rsid w:val="00434395"/>
    <w:rsid w:val="00436883"/>
    <w:rsid w:val="004402D2"/>
    <w:rsid w:val="00440B86"/>
    <w:rsid w:val="00441DBB"/>
    <w:rsid w:val="004442DE"/>
    <w:rsid w:val="0044442E"/>
    <w:rsid w:val="00445285"/>
    <w:rsid w:val="00447A82"/>
    <w:rsid w:val="00450D8A"/>
    <w:rsid w:val="00451EFD"/>
    <w:rsid w:val="0045301C"/>
    <w:rsid w:val="004532C5"/>
    <w:rsid w:val="0045604C"/>
    <w:rsid w:val="004608D9"/>
    <w:rsid w:val="00460B04"/>
    <w:rsid w:val="004620C5"/>
    <w:rsid w:val="0046315D"/>
    <w:rsid w:val="00463B95"/>
    <w:rsid w:val="0046515A"/>
    <w:rsid w:val="00467679"/>
    <w:rsid w:val="0046796B"/>
    <w:rsid w:val="00467D5B"/>
    <w:rsid w:val="00470783"/>
    <w:rsid w:val="00474272"/>
    <w:rsid w:val="004744CD"/>
    <w:rsid w:val="00474B18"/>
    <w:rsid w:val="00475191"/>
    <w:rsid w:val="004753F2"/>
    <w:rsid w:val="004816F2"/>
    <w:rsid w:val="004853AC"/>
    <w:rsid w:val="004919B8"/>
    <w:rsid w:val="00494C35"/>
    <w:rsid w:val="00494C3A"/>
    <w:rsid w:val="004957EE"/>
    <w:rsid w:val="00495AF2"/>
    <w:rsid w:val="0049743A"/>
    <w:rsid w:val="004A20D8"/>
    <w:rsid w:val="004A215F"/>
    <w:rsid w:val="004A2631"/>
    <w:rsid w:val="004A3AA1"/>
    <w:rsid w:val="004A73C7"/>
    <w:rsid w:val="004A7C81"/>
    <w:rsid w:val="004B0EA4"/>
    <w:rsid w:val="004B5176"/>
    <w:rsid w:val="004B53C8"/>
    <w:rsid w:val="004C1066"/>
    <w:rsid w:val="004C22D8"/>
    <w:rsid w:val="004C404C"/>
    <w:rsid w:val="004C55EF"/>
    <w:rsid w:val="004C5E05"/>
    <w:rsid w:val="004C6EE9"/>
    <w:rsid w:val="004D33A5"/>
    <w:rsid w:val="004D3C3C"/>
    <w:rsid w:val="004D4514"/>
    <w:rsid w:val="004D4FA3"/>
    <w:rsid w:val="004D50FD"/>
    <w:rsid w:val="004D6B77"/>
    <w:rsid w:val="004E1962"/>
    <w:rsid w:val="004E24B8"/>
    <w:rsid w:val="004E29A9"/>
    <w:rsid w:val="004E33C9"/>
    <w:rsid w:val="004E572E"/>
    <w:rsid w:val="004F1A14"/>
    <w:rsid w:val="004F1A85"/>
    <w:rsid w:val="004F3F38"/>
    <w:rsid w:val="004F53E0"/>
    <w:rsid w:val="004F6247"/>
    <w:rsid w:val="005015F5"/>
    <w:rsid w:val="0050196D"/>
    <w:rsid w:val="00502F46"/>
    <w:rsid w:val="00503857"/>
    <w:rsid w:val="00504945"/>
    <w:rsid w:val="00505269"/>
    <w:rsid w:val="005062F4"/>
    <w:rsid w:val="00506420"/>
    <w:rsid w:val="005073AF"/>
    <w:rsid w:val="00507740"/>
    <w:rsid w:val="00507EE2"/>
    <w:rsid w:val="005117CB"/>
    <w:rsid w:val="00511F50"/>
    <w:rsid w:val="005121C7"/>
    <w:rsid w:val="005122B6"/>
    <w:rsid w:val="005126E8"/>
    <w:rsid w:val="0051336A"/>
    <w:rsid w:val="00520748"/>
    <w:rsid w:val="005209DC"/>
    <w:rsid w:val="005219D3"/>
    <w:rsid w:val="0052524E"/>
    <w:rsid w:val="005263BC"/>
    <w:rsid w:val="00531301"/>
    <w:rsid w:val="005325BB"/>
    <w:rsid w:val="005337EE"/>
    <w:rsid w:val="0053520F"/>
    <w:rsid w:val="00537636"/>
    <w:rsid w:val="005408E7"/>
    <w:rsid w:val="00541FC9"/>
    <w:rsid w:val="00543514"/>
    <w:rsid w:val="00543A6E"/>
    <w:rsid w:val="00543E05"/>
    <w:rsid w:val="005469A4"/>
    <w:rsid w:val="005474AD"/>
    <w:rsid w:val="00547C54"/>
    <w:rsid w:val="00547E51"/>
    <w:rsid w:val="00553BE3"/>
    <w:rsid w:val="00555D00"/>
    <w:rsid w:val="00562273"/>
    <w:rsid w:val="00564750"/>
    <w:rsid w:val="00564A42"/>
    <w:rsid w:val="0056591C"/>
    <w:rsid w:val="00566EAB"/>
    <w:rsid w:val="005671DE"/>
    <w:rsid w:val="00570BCA"/>
    <w:rsid w:val="005718FB"/>
    <w:rsid w:val="00571A61"/>
    <w:rsid w:val="005721F7"/>
    <w:rsid w:val="00573D38"/>
    <w:rsid w:val="0057488B"/>
    <w:rsid w:val="005773C2"/>
    <w:rsid w:val="005809DA"/>
    <w:rsid w:val="005825DC"/>
    <w:rsid w:val="005832B0"/>
    <w:rsid w:val="00586346"/>
    <w:rsid w:val="00590597"/>
    <w:rsid w:val="00590EAA"/>
    <w:rsid w:val="00591D2F"/>
    <w:rsid w:val="0059229F"/>
    <w:rsid w:val="0059416F"/>
    <w:rsid w:val="00595D01"/>
    <w:rsid w:val="00597812"/>
    <w:rsid w:val="005A1416"/>
    <w:rsid w:val="005A42BC"/>
    <w:rsid w:val="005A43FD"/>
    <w:rsid w:val="005A44E7"/>
    <w:rsid w:val="005A49AD"/>
    <w:rsid w:val="005A4D4F"/>
    <w:rsid w:val="005A549C"/>
    <w:rsid w:val="005A6203"/>
    <w:rsid w:val="005A79EF"/>
    <w:rsid w:val="005A7A1F"/>
    <w:rsid w:val="005B0589"/>
    <w:rsid w:val="005B0ECA"/>
    <w:rsid w:val="005B12F8"/>
    <w:rsid w:val="005B3DAC"/>
    <w:rsid w:val="005B4474"/>
    <w:rsid w:val="005B589D"/>
    <w:rsid w:val="005B7011"/>
    <w:rsid w:val="005B7672"/>
    <w:rsid w:val="005C181B"/>
    <w:rsid w:val="005C377F"/>
    <w:rsid w:val="005C4813"/>
    <w:rsid w:val="005C50C3"/>
    <w:rsid w:val="005C6AAC"/>
    <w:rsid w:val="005C7A44"/>
    <w:rsid w:val="005D2434"/>
    <w:rsid w:val="005D2721"/>
    <w:rsid w:val="005D360A"/>
    <w:rsid w:val="005D7162"/>
    <w:rsid w:val="005D7ED9"/>
    <w:rsid w:val="005E0C89"/>
    <w:rsid w:val="005E1437"/>
    <w:rsid w:val="005E1F1A"/>
    <w:rsid w:val="005E34CE"/>
    <w:rsid w:val="005E3C75"/>
    <w:rsid w:val="005E3EAA"/>
    <w:rsid w:val="005E6272"/>
    <w:rsid w:val="005E69F5"/>
    <w:rsid w:val="005E7626"/>
    <w:rsid w:val="005E7B33"/>
    <w:rsid w:val="005F0590"/>
    <w:rsid w:val="005F1430"/>
    <w:rsid w:val="005F3989"/>
    <w:rsid w:val="005F5475"/>
    <w:rsid w:val="005F6550"/>
    <w:rsid w:val="006016AC"/>
    <w:rsid w:val="00603F95"/>
    <w:rsid w:val="00604401"/>
    <w:rsid w:val="00605D63"/>
    <w:rsid w:val="00606520"/>
    <w:rsid w:val="006078D0"/>
    <w:rsid w:val="006123D1"/>
    <w:rsid w:val="006132EF"/>
    <w:rsid w:val="00615418"/>
    <w:rsid w:val="006166C1"/>
    <w:rsid w:val="00616DA5"/>
    <w:rsid w:val="006175A1"/>
    <w:rsid w:val="006226C7"/>
    <w:rsid w:val="00622836"/>
    <w:rsid w:val="00623FEA"/>
    <w:rsid w:val="00625667"/>
    <w:rsid w:val="006324D8"/>
    <w:rsid w:val="0063295D"/>
    <w:rsid w:val="0063348E"/>
    <w:rsid w:val="006334A7"/>
    <w:rsid w:val="0064207D"/>
    <w:rsid w:val="00642C9F"/>
    <w:rsid w:val="00642D5A"/>
    <w:rsid w:val="00646619"/>
    <w:rsid w:val="0064673C"/>
    <w:rsid w:val="00646F8D"/>
    <w:rsid w:val="00650233"/>
    <w:rsid w:val="00651248"/>
    <w:rsid w:val="00653DEA"/>
    <w:rsid w:val="00656419"/>
    <w:rsid w:val="0066252F"/>
    <w:rsid w:val="00662CD1"/>
    <w:rsid w:val="00663110"/>
    <w:rsid w:val="00663281"/>
    <w:rsid w:val="00665419"/>
    <w:rsid w:val="00665F1B"/>
    <w:rsid w:val="006665E1"/>
    <w:rsid w:val="00667DBE"/>
    <w:rsid w:val="00670818"/>
    <w:rsid w:val="00670EEB"/>
    <w:rsid w:val="006711EC"/>
    <w:rsid w:val="00671E27"/>
    <w:rsid w:val="006720A1"/>
    <w:rsid w:val="0067396B"/>
    <w:rsid w:val="00674170"/>
    <w:rsid w:val="00675093"/>
    <w:rsid w:val="00675836"/>
    <w:rsid w:val="00676367"/>
    <w:rsid w:val="00676BD3"/>
    <w:rsid w:val="0067793E"/>
    <w:rsid w:val="00680925"/>
    <w:rsid w:val="0068142E"/>
    <w:rsid w:val="0068292E"/>
    <w:rsid w:val="00682E9F"/>
    <w:rsid w:val="00683957"/>
    <w:rsid w:val="006862EA"/>
    <w:rsid w:val="00686538"/>
    <w:rsid w:val="00686997"/>
    <w:rsid w:val="00691807"/>
    <w:rsid w:val="0069480D"/>
    <w:rsid w:val="00694AF7"/>
    <w:rsid w:val="006955CC"/>
    <w:rsid w:val="00696E84"/>
    <w:rsid w:val="006A0170"/>
    <w:rsid w:val="006A12A4"/>
    <w:rsid w:val="006A1C46"/>
    <w:rsid w:val="006A2A6E"/>
    <w:rsid w:val="006A604C"/>
    <w:rsid w:val="006A6246"/>
    <w:rsid w:val="006B010B"/>
    <w:rsid w:val="006B1D76"/>
    <w:rsid w:val="006B2069"/>
    <w:rsid w:val="006B279C"/>
    <w:rsid w:val="006B4A6B"/>
    <w:rsid w:val="006B4BC6"/>
    <w:rsid w:val="006B68ED"/>
    <w:rsid w:val="006B7A92"/>
    <w:rsid w:val="006B7E2D"/>
    <w:rsid w:val="006C1079"/>
    <w:rsid w:val="006C18F7"/>
    <w:rsid w:val="006C294D"/>
    <w:rsid w:val="006C42A2"/>
    <w:rsid w:val="006C7315"/>
    <w:rsid w:val="006D00D2"/>
    <w:rsid w:val="006D0BC5"/>
    <w:rsid w:val="006D1B8E"/>
    <w:rsid w:val="006D28B5"/>
    <w:rsid w:val="006D341D"/>
    <w:rsid w:val="006D5FDC"/>
    <w:rsid w:val="006E3FAF"/>
    <w:rsid w:val="006E42AE"/>
    <w:rsid w:val="006E4CFF"/>
    <w:rsid w:val="006E53A3"/>
    <w:rsid w:val="006E5530"/>
    <w:rsid w:val="006E59E2"/>
    <w:rsid w:val="006E719B"/>
    <w:rsid w:val="006E7BD4"/>
    <w:rsid w:val="006F0DC0"/>
    <w:rsid w:val="006F276F"/>
    <w:rsid w:val="006F3D1D"/>
    <w:rsid w:val="006F41A0"/>
    <w:rsid w:val="006F56B0"/>
    <w:rsid w:val="006F7B85"/>
    <w:rsid w:val="00701AB6"/>
    <w:rsid w:val="007022CA"/>
    <w:rsid w:val="00703872"/>
    <w:rsid w:val="00704159"/>
    <w:rsid w:val="00710318"/>
    <w:rsid w:val="00712880"/>
    <w:rsid w:val="007149D8"/>
    <w:rsid w:val="00715060"/>
    <w:rsid w:val="007160E3"/>
    <w:rsid w:val="0071632D"/>
    <w:rsid w:val="0072048D"/>
    <w:rsid w:val="00721C7F"/>
    <w:rsid w:val="00722E19"/>
    <w:rsid w:val="00724248"/>
    <w:rsid w:val="00724AA0"/>
    <w:rsid w:val="00725482"/>
    <w:rsid w:val="00726B68"/>
    <w:rsid w:val="007345AC"/>
    <w:rsid w:val="007360D7"/>
    <w:rsid w:val="0073630D"/>
    <w:rsid w:val="00737162"/>
    <w:rsid w:val="007372AF"/>
    <w:rsid w:val="00742212"/>
    <w:rsid w:val="00742304"/>
    <w:rsid w:val="00742505"/>
    <w:rsid w:val="00744C10"/>
    <w:rsid w:val="00746A23"/>
    <w:rsid w:val="0075057B"/>
    <w:rsid w:val="00751B67"/>
    <w:rsid w:val="00752B6D"/>
    <w:rsid w:val="00754DC5"/>
    <w:rsid w:val="00755182"/>
    <w:rsid w:val="0075600B"/>
    <w:rsid w:val="007565CC"/>
    <w:rsid w:val="007628A3"/>
    <w:rsid w:val="00762BB2"/>
    <w:rsid w:val="00762D23"/>
    <w:rsid w:val="007665D9"/>
    <w:rsid w:val="0076746B"/>
    <w:rsid w:val="00767807"/>
    <w:rsid w:val="00767BE8"/>
    <w:rsid w:val="007703EB"/>
    <w:rsid w:val="00770E30"/>
    <w:rsid w:val="00772001"/>
    <w:rsid w:val="00772A34"/>
    <w:rsid w:val="0078082A"/>
    <w:rsid w:val="00780F7A"/>
    <w:rsid w:val="00781186"/>
    <w:rsid w:val="00781E01"/>
    <w:rsid w:val="00782D1C"/>
    <w:rsid w:val="007842B8"/>
    <w:rsid w:val="00784DF7"/>
    <w:rsid w:val="00785294"/>
    <w:rsid w:val="00785474"/>
    <w:rsid w:val="007866B9"/>
    <w:rsid w:val="00790095"/>
    <w:rsid w:val="007911EC"/>
    <w:rsid w:val="00793E4C"/>
    <w:rsid w:val="007954A8"/>
    <w:rsid w:val="007970DD"/>
    <w:rsid w:val="00797893"/>
    <w:rsid w:val="007A3CB8"/>
    <w:rsid w:val="007A45F5"/>
    <w:rsid w:val="007A541F"/>
    <w:rsid w:val="007B057A"/>
    <w:rsid w:val="007B0B8F"/>
    <w:rsid w:val="007B50AE"/>
    <w:rsid w:val="007B5F12"/>
    <w:rsid w:val="007B76B1"/>
    <w:rsid w:val="007B7A82"/>
    <w:rsid w:val="007C47D7"/>
    <w:rsid w:val="007C63EF"/>
    <w:rsid w:val="007C7075"/>
    <w:rsid w:val="007C7D24"/>
    <w:rsid w:val="007D0109"/>
    <w:rsid w:val="007D085A"/>
    <w:rsid w:val="007D09AA"/>
    <w:rsid w:val="007D2E95"/>
    <w:rsid w:val="007D577F"/>
    <w:rsid w:val="007D6198"/>
    <w:rsid w:val="007E2B26"/>
    <w:rsid w:val="007E2C4C"/>
    <w:rsid w:val="007E2F18"/>
    <w:rsid w:val="007E52D3"/>
    <w:rsid w:val="007E5AC4"/>
    <w:rsid w:val="007E60C4"/>
    <w:rsid w:val="007F05A7"/>
    <w:rsid w:val="007F222E"/>
    <w:rsid w:val="007F249F"/>
    <w:rsid w:val="007F24A0"/>
    <w:rsid w:val="007F6D41"/>
    <w:rsid w:val="0080387D"/>
    <w:rsid w:val="008055E5"/>
    <w:rsid w:val="0081049A"/>
    <w:rsid w:val="00810CB6"/>
    <w:rsid w:val="00811033"/>
    <w:rsid w:val="00812F6A"/>
    <w:rsid w:val="0081695F"/>
    <w:rsid w:val="008215A2"/>
    <w:rsid w:val="00825C8C"/>
    <w:rsid w:val="008262CB"/>
    <w:rsid w:val="008314AB"/>
    <w:rsid w:val="00831A9D"/>
    <w:rsid w:val="00831BE2"/>
    <w:rsid w:val="00831E44"/>
    <w:rsid w:val="008345DD"/>
    <w:rsid w:val="00835F8A"/>
    <w:rsid w:val="00836752"/>
    <w:rsid w:val="00836D37"/>
    <w:rsid w:val="00841EB3"/>
    <w:rsid w:val="00842B7F"/>
    <w:rsid w:val="0084306B"/>
    <w:rsid w:val="00843F6B"/>
    <w:rsid w:val="0084519B"/>
    <w:rsid w:val="00846080"/>
    <w:rsid w:val="0084701D"/>
    <w:rsid w:val="008521B0"/>
    <w:rsid w:val="00854615"/>
    <w:rsid w:val="00855BBD"/>
    <w:rsid w:val="00857BC9"/>
    <w:rsid w:val="00857DC5"/>
    <w:rsid w:val="008616F7"/>
    <w:rsid w:val="00864A06"/>
    <w:rsid w:val="00864C42"/>
    <w:rsid w:val="00864D68"/>
    <w:rsid w:val="00866052"/>
    <w:rsid w:val="00867D1D"/>
    <w:rsid w:val="0087065A"/>
    <w:rsid w:val="00874CFC"/>
    <w:rsid w:val="00880D32"/>
    <w:rsid w:val="00880E17"/>
    <w:rsid w:val="00882717"/>
    <w:rsid w:val="0088698D"/>
    <w:rsid w:val="00890DF4"/>
    <w:rsid w:val="008910A2"/>
    <w:rsid w:val="00891A64"/>
    <w:rsid w:val="008928F4"/>
    <w:rsid w:val="00892A35"/>
    <w:rsid w:val="008958B4"/>
    <w:rsid w:val="00895ABA"/>
    <w:rsid w:val="00895C37"/>
    <w:rsid w:val="0089625C"/>
    <w:rsid w:val="008963AF"/>
    <w:rsid w:val="008970A2"/>
    <w:rsid w:val="008A2258"/>
    <w:rsid w:val="008A31FF"/>
    <w:rsid w:val="008A3BB0"/>
    <w:rsid w:val="008A504D"/>
    <w:rsid w:val="008A5657"/>
    <w:rsid w:val="008A7695"/>
    <w:rsid w:val="008A787D"/>
    <w:rsid w:val="008B1430"/>
    <w:rsid w:val="008B19CC"/>
    <w:rsid w:val="008B2B2F"/>
    <w:rsid w:val="008B34CC"/>
    <w:rsid w:val="008B4FAD"/>
    <w:rsid w:val="008B5252"/>
    <w:rsid w:val="008B6918"/>
    <w:rsid w:val="008B6D1E"/>
    <w:rsid w:val="008C0C76"/>
    <w:rsid w:val="008C177A"/>
    <w:rsid w:val="008C30C9"/>
    <w:rsid w:val="008C30E2"/>
    <w:rsid w:val="008C388C"/>
    <w:rsid w:val="008C477E"/>
    <w:rsid w:val="008C519E"/>
    <w:rsid w:val="008D190F"/>
    <w:rsid w:val="008D1BA4"/>
    <w:rsid w:val="008D5181"/>
    <w:rsid w:val="008D6C4A"/>
    <w:rsid w:val="008D76DC"/>
    <w:rsid w:val="008D796B"/>
    <w:rsid w:val="008D7DA9"/>
    <w:rsid w:val="008E26DA"/>
    <w:rsid w:val="008E325E"/>
    <w:rsid w:val="008E4695"/>
    <w:rsid w:val="008F1EC1"/>
    <w:rsid w:val="008F66FC"/>
    <w:rsid w:val="008F72E5"/>
    <w:rsid w:val="0090236D"/>
    <w:rsid w:val="00903163"/>
    <w:rsid w:val="00903378"/>
    <w:rsid w:val="0090460A"/>
    <w:rsid w:val="009047B2"/>
    <w:rsid w:val="009053F9"/>
    <w:rsid w:val="009055E7"/>
    <w:rsid w:val="009065C9"/>
    <w:rsid w:val="0091031E"/>
    <w:rsid w:val="009111AA"/>
    <w:rsid w:val="00911BA5"/>
    <w:rsid w:val="009152B7"/>
    <w:rsid w:val="0091728F"/>
    <w:rsid w:val="00920D32"/>
    <w:rsid w:val="009224AC"/>
    <w:rsid w:val="0092466F"/>
    <w:rsid w:val="0092515F"/>
    <w:rsid w:val="009269B5"/>
    <w:rsid w:val="009303D5"/>
    <w:rsid w:val="00930409"/>
    <w:rsid w:val="00931C48"/>
    <w:rsid w:val="00932DF4"/>
    <w:rsid w:val="0093348D"/>
    <w:rsid w:val="00933ECF"/>
    <w:rsid w:val="00933F0C"/>
    <w:rsid w:val="0093498C"/>
    <w:rsid w:val="00934A54"/>
    <w:rsid w:val="00935CCF"/>
    <w:rsid w:val="00935E27"/>
    <w:rsid w:val="009361BD"/>
    <w:rsid w:val="00936551"/>
    <w:rsid w:val="00940490"/>
    <w:rsid w:val="00941127"/>
    <w:rsid w:val="00941160"/>
    <w:rsid w:val="00941227"/>
    <w:rsid w:val="0094179F"/>
    <w:rsid w:val="00942555"/>
    <w:rsid w:val="00942999"/>
    <w:rsid w:val="00945822"/>
    <w:rsid w:val="00950468"/>
    <w:rsid w:val="009527DE"/>
    <w:rsid w:val="009544F0"/>
    <w:rsid w:val="00954EED"/>
    <w:rsid w:val="00955729"/>
    <w:rsid w:val="009558D7"/>
    <w:rsid w:val="00957A19"/>
    <w:rsid w:val="009612E9"/>
    <w:rsid w:val="00962D0E"/>
    <w:rsid w:val="0096305F"/>
    <w:rsid w:val="00963CFC"/>
    <w:rsid w:val="009655D7"/>
    <w:rsid w:val="00967B2E"/>
    <w:rsid w:val="00967D69"/>
    <w:rsid w:val="00970CD2"/>
    <w:rsid w:val="009714B4"/>
    <w:rsid w:val="00972826"/>
    <w:rsid w:val="00974D7E"/>
    <w:rsid w:val="00975C45"/>
    <w:rsid w:val="00976BD6"/>
    <w:rsid w:val="0098166C"/>
    <w:rsid w:val="009824FF"/>
    <w:rsid w:val="00982524"/>
    <w:rsid w:val="00983068"/>
    <w:rsid w:val="009834AE"/>
    <w:rsid w:val="00983D67"/>
    <w:rsid w:val="00985AA6"/>
    <w:rsid w:val="00985BF9"/>
    <w:rsid w:val="00985FA8"/>
    <w:rsid w:val="0098782B"/>
    <w:rsid w:val="00987D7A"/>
    <w:rsid w:val="00990100"/>
    <w:rsid w:val="009921B0"/>
    <w:rsid w:val="0099243B"/>
    <w:rsid w:val="00992817"/>
    <w:rsid w:val="009932FE"/>
    <w:rsid w:val="00994F1D"/>
    <w:rsid w:val="009951D4"/>
    <w:rsid w:val="00995AD4"/>
    <w:rsid w:val="00997C9F"/>
    <w:rsid w:val="009A09C0"/>
    <w:rsid w:val="009A15C5"/>
    <w:rsid w:val="009A34DF"/>
    <w:rsid w:val="009A4FE9"/>
    <w:rsid w:val="009A538D"/>
    <w:rsid w:val="009A78D8"/>
    <w:rsid w:val="009B10FD"/>
    <w:rsid w:val="009B4C5C"/>
    <w:rsid w:val="009C0CE6"/>
    <w:rsid w:val="009C1B94"/>
    <w:rsid w:val="009C2276"/>
    <w:rsid w:val="009C2E57"/>
    <w:rsid w:val="009C46E3"/>
    <w:rsid w:val="009D2448"/>
    <w:rsid w:val="009D37A0"/>
    <w:rsid w:val="009D79EE"/>
    <w:rsid w:val="009E0702"/>
    <w:rsid w:val="009E1A54"/>
    <w:rsid w:val="009E2F17"/>
    <w:rsid w:val="009E365C"/>
    <w:rsid w:val="009E37D6"/>
    <w:rsid w:val="009E55B2"/>
    <w:rsid w:val="009E6B32"/>
    <w:rsid w:val="009F0C8A"/>
    <w:rsid w:val="009F40BA"/>
    <w:rsid w:val="009F624B"/>
    <w:rsid w:val="00A02AAE"/>
    <w:rsid w:val="00A0431D"/>
    <w:rsid w:val="00A06790"/>
    <w:rsid w:val="00A0757B"/>
    <w:rsid w:val="00A07DCF"/>
    <w:rsid w:val="00A108F5"/>
    <w:rsid w:val="00A13F66"/>
    <w:rsid w:val="00A14284"/>
    <w:rsid w:val="00A15662"/>
    <w:rsid w:val="00A15D39"/>
    <w:rsid w:val="00A17EC1"/>
    <w:rsid w:val="00A2019D"/>
    <w:rsid w:val="00A2139C"/>
    <w:rsid w:val="00A22565"/>
    <w:rsid w:val="00A22B6A"/>
    <w:rsid w:val="00A239BF"/>
    <w:rsid w:val="00A244EB"/>
    <w:rsid w:val="00A24A95"/>
    <w:rsid w:val="00A24CB4"/>
    <w:rsid w:val="00A258E4"/>
    <w:rsid w:val="00A25F90"/>
    <w:rsid w:val="00A26AED"/>
    <w:rsid w:val="00A27D90"/>
    <w:rsid w:val="00A300B8"/>
    <w:rsid w:val="00A31CF1"/>
    <w:rsid w:val="00A31E9E"/>
    <w:rsid w:val="00A336E4"/>
    <w:rsid w:val="00A35B52"/>
    <w:rsid w:val="00A37CEB"/>
    <w:rsid w:val="00A4071B"/>
    <w:rsid w:val="00A41705"/>
    <w:rsid w:val="00A445DE"/>
    <w:rsid w:val="00A4461D"/>
    <w:rsid w:val="00A44D9C"/>
    <w:rsid w:val="00A456A9"/>
    <w:rsid w:val="00A45E4D"/>
    <w:rsid w:val="00A47EDC"/>
    <w:rsid w:val="00A550C4"/>
    <w:rsid w:val="00A56D0B"/>
    <w:rsid w:val="00A5721A"/>
    <w:rsid w:val="00A61744"/>
    <w:rsid w:val="00A65870"/>
    <w:rsid w:val="00A66194"/>
    <w:rsid w:val="00A73530"/>
    <w:rsid w:val="00A74D44"/>
    <w:rsid w:val="00A753CD"/>
    <w:rsid w:val="00A76535"/>
    <w:rsid w:val="00A76823"/>
    <w:rsid w:val="00A81979"/>
    <w:rsid w:val="00A83EB2"/>
    <w:rsid w:val="00A86A45"/>
    <w:rsid w:val="00A86F3C"/>
    <w:rsid w:val="00A91B01"/>
    <w:rsid w:val="00A92D66"/>
    <w:rsid w:val="00A97375"/>
    <w:rsid w:val="00A97690"/>
    <w:rsid w:val="00A97BA9"/>
    <w:rsid w:val="00AA0275"/>
    <w:rsid w:val="00AA0501"/>
    <w:rsid w:val="00AA0FA4"/>
    <w:rsid w:val="00AA1A39"/>
    <w:rsid w:val="00AA2459"/>
    <w:rsid w:val="00AA2D62"/>
    <w:rsid w:val="00AA2D7B"/>
    <w:rsid w:val="00AA3230"/>
    <w:rsid w:val="00AA5682"/>
    <w:rsid w:val="00AA5C4B"/>
    <w:rsid w:val="00AA6495"/>
    <w:rsid w:val="00AA685D"/>
    <w:rsid w:val="00AA7205"/>
    <w:rsid w:val="00AA7573"/>
    <w:rsid w:val="00AB34E5"/>
    <w:rsid w:val="00AB4116"/>
    <w:rsid w:val="00AB4889"/>
    <w:rsid w:val="00AB5693"/>
    <w:rsid w:val="00AB5BC5"/>
    <w:rsid w:val="00AC1095"/>
    <w:rsid w:val="00AC13FE"/>
    <w:rsid w:val="00AC1D0C"/>
    <w:rsid w:val="00AC6282"/>
    <w:rsid w:val="00AC6583"/>
    <w:rsid w:val="00AC6EAD"/>
    <w:rsid w:val="00AD07BD"/>
    <w:rsid w:val="00AD2BBE"/>
    <w:rsid w:val="00AD5A9F"/>
    <w:rsid w:val="00AE06A8"/>
    <w:rsid w:val="00AE2B52"/>
    <w:rsid w:val="00AE3B12"/>
    <w:rsid w:val="00AE3EA4"/>
    <w:rsid w:val="00AE55A7"/>
    <w:rsid w:val="00AE65CD"/>
    <w:rsid w:val="00AE6F00"/>
    <w:rsid w:val="00AE7273"/>
    <w:rsid w:val="00AF1910"/>
    <w:rsid w:val="00AF3CF4"/>
    <w:rsid w:val="00AF4301"/>
    <w:rsid w:val="00AF5CFA"/>
    <w:rsid w:val="00AF6ED9"/>
    <w:rsid w:val="00AF772C"/>
    <w:rsid w:val="00B01046"/>
    <w:rsid w:val="00B037DC"/>
    <w:rsid w:val="00B05156"/>
    <w:rsid w:val="00B07BF1"/>
    <w:rsid w:val="00B124B6"/>
    <w:rsid w:val="00B132A1"/>
    <w:rsid w:val="00B13B7D"/>
    <w:rsid w:val="00B15D7E"/>
    <w:rsid w:val="00B17448"/>
    <w:rsid w:val="00B20280"/>
    <w:rsid w:val="00B21273"/>
    <w:rsid w:val="00B216F1"/>
    <w:rsid w:val="00B227E6"/>
    <w:rsid w:val="00B23AA5"/>
    <w:rsid w:val="00B24B19"/>
    <w:rsid w:val="00B25CBA"/>
    <w:rsid w:val="00B261C5"/>
    <w:rsid w:val="00B26438"/>
    <w:rsid w:val="00B27D0A"/>
    <w:rsid w:val="00B27FFB"/>
    <w:rsid w:val="00B301A0"/>
    <w:rsid w:val="00B32C69"/>
    <w:rsid w:val="00B3477D"/>
    <w:rsid w:val="00B35ECF"/>
    <w:rsid w:val="00B372E9"/>
    <w:rsid w:val="00B37817"/>
    <w:rsid w:val="00B40B36"/>
    <w:rsid w:val="00B4436E"/>
    <w:rsid w:val="00B5169E"/>
    <w:rsid w:val="00B5395E"/>
    <w:rsid w:val="00B542F1"/>
    <w:rsid w:val="00B54FBF"/>
    <w:rsid w:val="00B602B9"/>
    <w:rsid w:val="00B60AD9"/>
    <w:rsid w:val="00B61C39"/>
    <w:rsid w:val="00B64645"/>
    <w:rsid w:val="00B66409"/>
    <w:rsid w:val="00B67AB6"/>
    <w:rsid w:val="00B700A4"/>
    <w:rsid w:val="00B7087F"/>
    <w:rsid w:val="00B72339"/>
    <w:rsid w:val="00B73BBB"/>
    <w:rsid w:val="00B74870"/>
    <w:rsid w:val="00B770CE"/>
    <w:rsid w:val="00B7752C"/>
    <w:rsid w:val="00B8521A"/>
    <w:rsid w:val="00B8667F"/>
    <w:rsid w:val="00B91449"/>
    <w:rsid w:val="00B92B3B"/>
    <w:rsid w:val="00B957B9"/>
    <w:rsid w:val="00B96D7D"/>
    <w:rsid w:val="00BA1172"/>
    <w:rsid w:val="00BA279D"/>
    <w:rsid w:val="00BA304A"/>
    <w:rsid w:val="00BA4609"/>
    <w:rsid w:val="00BA62B1"/>
    <w:rsid w:val="00BA6F73"/>
    <w:rsid w:val="00BB08B7"/>
    <w:rsid w:val="00BB1F35"/>
    <w:rsid w:val="00BB2264"/>
    <w:rsid w:val="00BB27CB"/>
    <w:rsid w:val="00BB3005"/>
    <w:rsid w:val="00BB5161"/>
    <w:rsid w:val="00BB6EE2"/>
    <w:rsid w:val="00BC11D5"/>
    <w:rsid w:val="00BC218E"/>
    <w:rsid w:val="00BC268E"/>
    <w:rsid w:val="00BC30DD"/>
    <w:rsid w:val="00BC3617"/>
    <w:rsid w:val="00BC3858"/>
    <w:rsid w:val="00BC440B"/>
    <w:rsid w:val="00BC4CE0"/>
    <w:rsid w:val="00BC7072"/>
    <w:rsid w:val="00BC718E"/>
    <w:rsid w:val="00BD12FA"/>
    <w:rsid w:val="00BD18EA"/>
    <w:rsid w:val="00BD1C2F"/>
    <w:rsid w:val="00BD1D73"/>
    <w:rsid w:val="00BD5C4A"/>
    <w:rsid w:val="00BD61C5"/>
    <w:rsid w:val="00BE1106"/>
    <w:rsid w:val="00BE7E86"/>
    <w:rsid w:val="00BE7EF5"/>
    <w:rsid w:val="00BF1033"/>
    <w:rsid w:val="00BF2B26"/>
    <w:rsid w:val="00BF3A14"/>
    <w:rsid w:val="00BF6C37"/>
    <w:rsid w:val="00BF7273"/>
    <w:rsid w:val="00C00D3A"/>
    <w:rsid w:val="00C01FB2"/>
    <w:rsid w:val="00C03373"/>
    <w:rsid w:val="00C03551"/>
    <w:rsid w:val="00C03B95"/>
    <w:rsid w:val="00C03DE5"/>
    <w:rsid w:val="00C04658"/>
    <w:rsid w:val="00C10271"/>
    <w:rsid w:val="00C10D31"/>
    <w:rsid w:val="00C121F8"/>
    <w:rsid w:val="00C12BCA"/>
    <w:rsid w:val="00C20EC8"/>
    <w:rsid w:val="00C218A0"/>
    <w:rsid w:val="00C22693"/>
    <w:rsid w:val="00C22FD4"/>
    <w:rsid w:val="00C31577"/>
    <w:rsid w:val="00C32A4E"/>
    <w:rsid w:val="00C36FD0"/>
    <w:rsid w:val="00C371FE"/>
    <w:rsid w:val="00C42DE6"/>
    <w:rsid w:val="00C4621A"/>
    <w:rsid w:val="00C465E7"/>
    <w:rsid w:val="00C470CF"/>
    <w:rsid w:val="00C4762E"/>
    <w:rsid w:val="00C477B4"/>
    <w:rsid w:val="00C51CCC"/>
    <w:rsid w:val="00C526A6"/>
    <w:rsid w:val="00C53C3A"/>
    <w:rsid w:val="00C54232"/>
    <w:rsid w:val="00C542BC"/>
    <w:rsid w:val="00C54842"/>
    <w:rsid w:val="00C55A27"/>
    <w:rsid w:val="00C5600A"/>
    <w:rsid w:val="00C56707"/>
    <w:rsid w:val="00C57FFD"/>
    <w:rsid w:val="00C60158"/>
    <w:rsid w:val="00C6042C"/>
    <w:rsid w:val="00C60E9E"/>
    <w:rsid w:val="00C60EF6"/>
    <w:rsid w:val="00C61DF8"/>
    <w:rsid w:val="00C62015"/>
    <w:rsid w:val="00C63DE6"/>
    <w:rsid w:val="00C6635C"/>
    <w:rsid w:val="00C669AB"/>
    <w:rsid w:val="00C67884"/>
    <w:rsid w:val="00C729A2"/>
    <w:rsid w:val="00C72C4F"/>
    <w:rsid w:val="00C73F52"/>
    <w:rsid w:val="00C73F7B"/>
    <w:rsid w:val="00C75D2C"/>
    <w:rsid w:val="00C77F7A"/>
    <w:rsid w:val="00C803EB"/>
    <w:rsid w:val="00C829F9"/>
    <w:rsid w:val="00C8304E"/>
    <w:rsid w:val="00C8464F"/>
    <w:rsid w:val="00C91336"/>
    <w:rsid w:val="00C914CD"/>
    <w:rsid w:val="00C92075"/>
    <w:rsid w:val="00C92594"/>
    <w:rsid w:val="00C932AD"/>
    <w:rsid w:val="00C93A45"/>
    <w:rsid w:val="00C9501C"/>
    <w:rsid w:val="00C96AA1"/>
    <w:rsid w:val="00C96E75"/>
    <w:rsid w:val="00C96F70"/>
    <w:rsid w:val="00C97AAB"/>
    <w:rsid w:val="00CA08D8"/>
    <w:rsid w:val="00CA0A66"/>
    <w:rsid w:val="00CA3CA0"/>
    <w:rsid w:val="00CA3F33"/>
    <w:rsid w:val="00CA4406"/>
    <w:rsid w:val="00CA652C"/>
    <w:rsid w:val="00CB1444"/>
    <w:rsid w:val="00CB3C04"/>
    <w:rsid w:val="00CB4EFA"/>
    <w:rsid w:val="00CB5081"/>
    <w:rsid w:val="00CB54CE"/>
    <w:rsid w:val="00CC0442"/>
    <w:rsid w:val="00CC0F40"/>
    <w:rsid w:val="00CC1753"/>
    <w:rsid w:val="00CC37DF"/>
    <w:rsid w:val="00CC4A39"/>
    <w:rsid w:val="00CC5E3D"/>
    <w:rsid w:val="00CC6AE8"/>
    <w:rsid w:val="00CC7E9F"/>
    <w:rsid w:val="00CD01B5"/>
    <w:rsid w:val="00CD2A4C"/>
    <w:rsid w:val="00CD3ABD"/>
    <w:rsid w:val="00CD5C97"/>
    <w:rsid w:val="00CE1435"/>
    <w:rsid w:val="00CE315E"/>
    <w:rsid w:val="00CE31B3"/>
    <w:rsid w:val="00CF08F0"/>
    <w:rsid w:val="00CF191E"/>
    <w:rsid w:val="00CF2F31"/>
    <w:rsid w:val="00CF491E"/>
    <w:rsid w:val="00CF4FAA"/>
    <w:rsid w:val="00CF7FDA"/>
    <w:rsid w:val="00D00059"/>
    <w:rsid w:val="00D02BAC"/>
    <w:rsid w:val="00D02F78"/>
    <w:rsid w:val="00D03F5D"/>
    <w:rsid w:val="00D053BF"/>
    <w:rsid w:val="00D06742"/>
    <w:rsid w:val="00D06A1D"/>
    <w:rsid w:val="00D06E06"/>
    <w:rsid w:val="00D07A6F"/>
    <w:rsid w:val="00D07F05"/>
    <w:rsid w:val="00D105C2"/>
    <w:rsid w:val="00D1217E"/>
    <w:rsid w:val="00D137E1"/>
    <w:rsid w:val="00D13C88"/>
    <w:rsid w:val="00D143A1"/>
    <w:rsid w:val="00D15F8A"/>
    <w:rsid w:val="00D16128"/>
    <w:rsid w:val="00D16970"/>
    <w:rsid w:val="00D21DCB"/>
    <w:rsid w:val="00D244BC"/>
    <w:rsid w:val="00D24B38"/>
    <w:rsid w:val="00D259F4"/>
    <w:rsid w:val="00D259F7"/>
    <w:rsid w:val="00D31D09"/>
    <w:rsid w:val="00D3271C"/>
    <w:rsid w:val="00D3288D"/>
    <w:rsid w:val="00D332D8"/>
    <w:rsid w:val="00D339BE"/>
    <w:rsid w:val="00D3603D"/>
    <w:rsid w:val="00D36EF4"/>
    <w:rsid w:val="00D40C05"/>
    <w:rsid w:val="00D4274A"/>
    <w:rsid w:val="00D451C6"/>
    <w:rsid w:val="00D4689C"/>
    <w:rsid w:val="00D46E07"/>
    <w:rsid w:val="00D51B66"/>
    <w:rsid w:val="00D52275"/>
    <w:rsid w:val="00D525BE"/>
    <w:rsid w:val="00D540FF"/>
    <w:rsid w:val="00D55E13"/>
    <w:rsid w:val="00D563B5"/>
    <w:rsid w:val="00D56B30"/>
    <w:rsid w:val="00D57979"/>
    <w:rsid w:val="00D6048D"/>
    <w:rsid w:val="00D61A1D"/>
    <w:rsid w:val="00D65908"/>
    <w:rsid w:val="00D65D0C"/>
    <w:rsid w:val="00D679D1"/>
    <w:rsid w:val="00D7159F"/>
    <w:rsid w:val="00D71C66"/>
    <w:rsid w:val="00D748B7"/>
    <w:rsid w:val="00D764D3"/>
    <w:rsid w:val="00D77574"/>
    <w:rsid w:val="00D77EC0"/>
    <w:rsid w:val="00D83B12"/>
    <w:rsid w:val="00D85A90"/>
    <w:rsid w:val="00D86F41"/>
    <w:rsid w:val="00D92049"/>
    <w:rsid w:val="00D936C2"/>
    <w:rsid w:val="00D93754"/>
    <w:rsid w:val="00D93999"/>
    <w:rsid w:val="00DA11EB"/>
    <w:rsid w:val="00DA1BF9"/>
    <w:rsid w:val="00DA3050"/>
    <w:rsid w:val="00DA3C2F"/>
    <w:rsid w:val="00DA4E62"/>
    <w:rsid w:val="00DA5032"/>
    <w:rsid w:val="00DA5123"/>
    <w:rsid w:val="00DB2E89"/>
    <w:rsid w:val="00DB349B"/>
    <w:rsid w:val="00DB3EA5"/>
    <w:rsid w:val="00DB5910"/>
    <w:rsid w:val="00DB6C47"/>
    <w:rsid w:val="00DC26D7"/>
    <w:rsid w:val="00DC2ABB"/>
    <w:rsid w:val="00DC4C79"/>
    <w:rsid w:val="00DC69DD"/>
    <w:rsid w:val="00DC7A04"/>
    <w:rsid w:val="00DD0629"/>
    <w:rsid w:val="00DD074C"/>
    <w:rsid w:val="00DD140A"/>
    <w:rsid w:val="00DD2297"/>
    <w:rsid w:val="00DD5448"/>
    <w:rsid w:val="00DD55D2"/>
    <w:rsid w:val="00DD7601"/>
    <w:rsid w:val="00DD7CC1"/>
    <w:rsid w:val="00DE00DF"/>
    <w:rsid w:val="00DE09E8"/>
    <w:rsid w:val="00DE25E1"/>
    <w:rsid w:val="00DE2A2A"/>
    <w:rsid w:val="00DE3970"/>
    <w:rsid w:val="00DE49A4"/>
    <w:rsid w:val="00DE77BC"/>
    <w:rsid w:val="00DF09E3"/>
    <w:rsid w:val="00DF3A6A"/>
    <w:rsid w:val="00DF5DD0"/>
    <w:rsid w:val="00E02FC6"/>
    <w:rsid w:val="00E031F9"/>
    <w:rsid w:val="00E0395D"/>
    <w:rsid w:val="00E03A81"/>
    <w:rsid w:val="00E03C96"/>
    <w:rsid w:val="00E045A0"/>
    <w:rsid w:val="00E12F77"/>
    <w:rsid w:val="00E1354C"/>
    <w:rsid w:val="00E1399C"/>
    <w:rsid w:val="00E14A68"/>
    <w:rsid w:val="00E15182"/>
    <w:rsid w:val="00E176C3"/>
    <w:rsid w:val="00E20ECA"/>
    <w:rsid w:val="00E20F34"/>
    <w:rsid w:val="00E2120C"/>
    <w:rsid w:val="00E21978"/>
    <w:rsid w:val="00E21FB5"/>
    <w:rsid w:val="00E2258A"/>
    <w:rsid w:val="00E24759"/>
    <w:rsid w:val="00E24EAA"/>
    <w:rsid w:val="00E251FC"/>
    <w:rsid w:val="00E25F0B"/>
    <w:rsid w:val="00E26185"/>
    <w:rsid w:val="00E266CC"/>
    <w:rsid w:val="00E27335"/>
    <w:rsid w:val="00E30065"/>
    <w:rsid w:val="00E31A20"/>
    <w:rsid w:val="00E32A3F"/>
    <w:rsid w:val="00E374B9"/>
    <w:rsid w:val="00E40B9C"/>
    <w:rsid w:val="00E4172A"/>
    <w:rsid w:val="00E470DC"/>
    <w:rsid w:val="00E50024"/>
    <w:rsid w:val="00E5146D"/>
    <w:rsid w:val="00E5239A"/>
    <w:rsid w:val="00E5310A"/>
    <w:rsid w:val="00E56D0D"/>
    <w:rsid w:val="00E56F58"/>
    <w:rsid w:val="00E60B37"/>
    <w:rsid w:val="00E626DC"/>
    <w:rsid w:val="00E6297D"/>
    <w:rsid w:val="00E62D42"/>
    <w:rsid w:val="00E62E69"/>
    <w:rsid w:val="00E62F19"/>
    <w:rsid w:val="00E63C45"/>
    <w:rsid w:val="00E6544E"/>
    <w:rsid w:val="00E669AA"/>
    <w:rsid w:val="00E669B4"/>
    <w:rsid w:val="00E67812"/>
    <w:rsid w:val="00E67A34"/>
    <w:rsid w:val="00E72C5A"/>
    <w:rsid w:val="00E73099"/>
    <w:rsid w:val="00E740C3"/>
    <w:rsid w:val="00E7417D"/>
    <w:rsid w:val="00E76F8D"/>
    <w:rsid w:val="00E810C0"/>
    <w:rsid w:val="00E83131"/>
    <w:rsid w:val="00E8420C"/>
    <w:rsid w:val="00E85588"/>
    <w:rsid w:val="00E9292E"/>
    <w:rsid w:val="00E96242"/>
    <w:rsid w:val="00E97BF6"/>
    <w:rsid w:val="00EA026D"/>
    <w:rsid w:val="00EA0D3C"/>
    <w:rsid w:val="00EA1A01"/>
    <w:rsid w:val="00EA2554"/>
    <w:rsid w:val="00EA34D1"/>
    <w:rsid w:val="00EA7A4A"/>
    <w:rsid w:val="00EB22F6"/>
    <w:rsid w:val="00EB47F3"/>
    <w:rsid w:val="00EB774B"/>
    <w:rsid w:val="00EC0AA4"/>
    <w:rsid w:val="00EC30ED"/>
    <w:rsid w:val="00EC4C83"/>
    <w:rsid w:val="00EC4CB9"/>
    <w:rsid w:val="00EC6F20"/>
    <w:rsid w:val="00ED1289"/>
    <w:rsid w:val="00ED1AE8"/>
    <w:rsid w:val="00ED2622"/>
    <w:rsid w:val="00ED364C"/>
    <w:rsid w:val="00ED517A"/>
    <w:rsid w:val="00ED694E"/>
    <w:rsid w:val="00EE08E6"/>
    <w:rsid w:val="00EE0C89"/>
    <w:rsid w:val="00EE0F32"/>
    <w:rsid w:val="00EE2E55"/>
    <w:rsid w:val="00EE326D"/>
    <w:rsid w:val="00EE3605"/>
    <w:rsid w:val="00EE450C"/>
    <w:rsid w:val="00EE5E9B"/>
    <w:rsid w:val="00EF03D5"/>
    <w:rsid w:val="00EF134B"/>
    <w:rsid w:val="00EF14B4"/>
    <w:rsid w:val="00EF1D73"/>
    <w:rsid w:val="00EF5364"/>
    <w:rsid w:val="00F01F7C"/>
    <w:rsid w:val="00F03845"/>
    <w:rsid w:val="00F043CC"/>
    <w:rsid w:val="00F05449"/>
    <w:rsid w:val="00F05A0C"/>
    <w:rsid w:val="00F11901"/>
    <w:rsid w:val="00F1353D"/>
    <w:rsid w:val="00F1509E"/>
    <w:rsid w:val="00F160BB"/>
    <w:rsid w:val="00F16357"/>
    <w:rsid w:val="00F215C9"/>
    <w:rsid w:val="00F22CC6"/>
    <w:rsid w:val="00F23914"/>
    <w:rsid w:val="00F25254"/>
    <w:rsid w:val="00F2763A"/>
    <w:rsid w:val="00F30275"/>
    <w:rsid w:val="00F30787"/>
    <w:rsid w:val="00F31C48"/>
    <w:rsid w:val="00F33710"/>
    <w:rsid w:val="00F37D15"/>
    <w:rsid w:val="00F400D8"/>
    <w:rsid w:val="00F40AB0"/>
    <w:rsid w:val="00F45A1C"/>
    <w:rsid w:val="00F467E3"/>
    <w:rsid w:val="00F50B38"/>
    <w:rsid w:val="00F50B7D"/>
    <w:rsid w:val="00F53E76"/>
    <w:rsid w:val="00F55C5A"/>
    <w:rsid w:val="00F564FA"/>
    <w:rsid w:val="00F56932"/>
    <w:rsid w:val="00F60C03"/>
    <w:rsid w:val="00F61A08"/>
    <w:rsid w:val="00F62C99"/>
    <w:rsid w:val="00F62E47"/>
    <w:rsid w:val="00F62FCC"/>
    <w:rsid w:val="00F63361"/>
    <w:rsid w:val="00F65239"/>
    <w:rsid w:val="00F6759D"/>
    <w:rsid w:val="00F732AD"/>
    <w:rsid w:val="00F73905"/>
    <w:rsid w:val="00F753E1"/>
    <w:rsid w:val="00F7771F"/>
    <w:rsid w:val="00F82CB8"/>
    <w:rsid w:val="00F84C19"/>
    <w:rsid w:val="00F854D2"/>
    <w:rsid w:val="00F86ECC"/>
    <w:rsid w:val="00F86EEB"/>
    <w:rsid w:val="00F87090"/>
    <w:rsid w:val="00F87BF1"/>
    <w:rsid w:val="00F91463"/>
    <w:rsid w:val="00F91A01"/>
    <w:rsid w:val="00F92CDD"/>
    <w:rsid w:val="00F95222"/>
    <w:rsid w:val="00F979AE"/>
    <w:rsid w:val="00FA099E"/>
    <w:rsid w:val="00FA214C"/>
    <w:rsid w:val="00FA2754"/>
    <w:rsid w:val="00FA2E4A"/>
    <w:rsid w:val="00FA36E8"/>
    <w:rsid w:val="00FA5EAD"/>
    <w:rsid w:val="00FA7B51"/>
    <w:rsid w:val="00FA7C9D"/>
    <w:rsid w:val="00FB14AD"/>
    <w:rsid w:val="00FB2113"/>
    <w:rsid w:val="00FB3ED8"/>
    <w:rsid w:val="00FB5739"/>
    <w:rsid w:val="00FB6108"/>
    <w:rsid w:val="00FB6F6C"/>
    <w:rsid w:val="00FC0E88"/>
    <w:rsid w:val="00FC13F1"/>
    <w:rsid w:val="00FC2BAE"/>
    <w:rsid w:val="00FC2CC5"/>
    <w:rsid w:val="00FC35B4"/>
    <w:rsid w:val="00FC5A33"/>
    <w:rsid w:val="00FC6646"/>
    <w:rsid w:val="00FC7B33"/>
    <w:rsid w:val="00FD13CB"/>
    <w:rsid w:val="00FD1886"/>
    <w:rsid w:val="00FD18A2"/>
    <w:rsid w:val="00FD2784"/>
    <w:rsid w:val="00FD63A9"/>
    <w:rsid w:val="00FD7367"/>
    <w:rsid w:val="00FD7C9C"/>
    <w:rsid w:val="00FE1E23"/>
    <w:rsid w:val="00FE2925"/>
    <w:rsid w:val="00FE7578"/>
    <w:rsid w:val="00FF0A0F"/>
    <w:rsid w:val="00FF2433"/>
    <w:rsid w:val="00FF2D3F"/>
    <w:rsid w:val="00FF35C7"/>
    <w:rsid w:val="00FF4CE1"/>
    <w:rsid w:val="00FF549D"/>
    <w:rsid w:val="00FF566C"/>
    <w:rsid w:val="00FF5C74"/>
    <w:rsid w:val="00FF605D"/>
    <w:rsid w:val="00FF6856"/>
    <w:rsid w:val="00FF7939"/>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15DBB6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46F8D"/>
    <w:pPr>
      <w:jc w:val="both"/>
    </w:pPr>
    <w:rPr>
      <w:sz w:val="24"/>
      <w:szCs w:val="24"/>
    </w:rPr>
  </w:style>
  <w:style w:type="paragraph" w:styleId="Titre1">
    <w:name w:val="heading 1"/>
    <w:aliases w:val="h1,H1"/>
    <w:basedOn w:val="Normal"/>
    <w:next w:val="Normal"/>
    <w:link w:val="Titre1Car"/>
    <w:uiPriority w:val="99"/>
    <w:qFormat/>
    <w:rsid w:val="00C84873"/>
    <w:pPr>
      <w:keepNext/>
      <w:numPr>
        <w:numId w:val="1"/>
      </w:numPr>
      <w:spacing w:before="240" w:after="60"/>
      <w:outlineLvl w:val="0"/>
    </w:pPr>
    <w:rPr>
      <w:rFonts w:ascii="Calibri" w:eastAsia="Times New Roman" w:hAnsi="Calibri"/>
      <w:b/>
      <w:bCs/>
      <w:kern w:val="32"/>
      <w:sz w:val="32"/>
      <w:szCs w:val="32"/>
    </w:rPr>
  </w:style>
  <w:style w:type="paragraph" w:styleId="Titre2">
    <w:name w:val="heading 2"/>
    <w:aliases w:val="h2,H2,H21,DO NOT USE_h2,título 2,Header 2,2nd level,Œ©o‚µ 2,?co??E 2,뙥2,?c1,?co?ƒÊ 2,?2"/>
    <w:basedOn w:val="Normal"/>
    <w:next w:val="Normal"/>
    <w:link w:val="Titre2Car"/>
    <w:qFormat/>
    <w:rsid w:val="00C84873"/>
    <w:pPr>
      <w:keepNext/>
      <w:numPr>
        <w:ilvl w:val="1"/>
        <w:numId w:val="1"/>
      </w:numPr>
      <w:spacing w:before="240" w:after="60"/>
      <w:outlineLvl w:val="1"/>
    </w:pPr>
    <w:rPr>
      <w:rFonts w:ascii="Calibri" w:eastAsia="Times New Roman" w:hAnsi="Calibri"/>
      <w:b/>
      <w:bCs/>
      <w:i/>
      <w:iCs/>
      <w:sz w:val="28"/>
      <w:szCs w:val="28"/>
    </w:rPr>
  </w:style>
  <w:style w:type="paragraph" w:styleId="Titre3">
    <w:name w:val="heading 3"/>
    <w:aliases w:val="h3,H3,H31,Org Heading 1"/>
    <w:basedOn w:val="Normal"/>
    <w:next w:val="Normal"/>
    <w:link w:val="Titre3Car"/>
    <w:qFormat/>
    <w:rsid w:val="00C84873"/>
    <w:pPr>
      <w:keepNext/>
      <w:numPr>
        <w:ilvl w:val="2"/>
        <w:numId w:val="1"/>
      </w:numPr>
      <w:spacing w:before="240" w:after="60"/>
      <w:outlineLvl w:val="2"/>
    </w:pPr>
    <w:rPr>
      <w:rFonts w:ascii="Calibri" w:eastAsia="Times New Roman" w:hAnsi="Calibri"/>
      <w:b/>
      <w:bCs/>
      <w:sz w:val="26"/>
      <w:szCs w:val="26"/>
    </w:rPr>
  </w:style>
  <w:style w:type="paragraph" w:styleId="Titre4">
    <w:name w:val="heading 4"/>
    <w:aliases w:val="h4,H4,H41"/>
    <w:basedOn w:val="Normal"/>
    <w:next w:val="Normal"/>
    <w:link w:val="Titre4Car"/>
    <w:qFormat/>
    <w:rsid w:val="00C84873"/>
    <w:pPr>
      <w:keepNext/>
      <w:numPr>
        <w:ilvl w:val="3"/>
        <w:numId w:val="1"/>
      </w:numPr>
      <w:spacing w:before="240" w:after="60"/>
      <w:outlineLvl w:val="3"/>
    </w:pPr>
    <w:rPr>
      <w:rFonts w:ascii="Cambria" w:eastAsia="Times New Roman" w:hAnsi="Cambria"/>
      <w:b/>
      <w:bCs/>
      <w:sz w:val="28"/>
      <w:szCs w:val="28"/>
    </w:rPr>
  </w:style>
  <w:style w:type="paragraph" w:styleId="Titre5">
    <w:name w:val="heading 5"/>
    <w:aliases w:val="h5,H5,H51"/>
    <w:basedOn w:val="Normal"/>
    <w:next w:val="Normal"/>
    <w:link w:val="Titre5Car"/>
    <w:uiPriority w:val="99"/>
    <w:qFormat/>
    <w:rsid w:val="00C84873"/>
    <w:pPr>
      <w:numPr>
        <w:ilvl w:val="4"/>
        <w:numId w:val="1"/>
      </w:numPr>
      <w:spacing w:before="240" w:after="60"/>
      <w:outlineLvl w:val="4"/>
    </w:pPr>
    <w:rPr>
      <w:rFonts w:ascii="Cambria" w:eastAsia="Times New Roman" w:hAnsi="Cambria"/>
      <w:b/>
      <w:bCs/>
      <w:i/>
      <w:iCs/>
      <w:sz w:val="26"/>
      <w:szCs w:val="26"/>
    </w:rPr>
  </w:style>
  <w:style w:type="paragraph" w:styleId="Titre6">
    <w:name w:val="heading 6"/>
    <w:aliases w:val="h6,H6,H61"/>
    <w:basedOn w:val="Normal"/>
    <w:next w:val="Normal"/>
    <w:link w:val="Titre6Car"/>
    <w:uiPriority w:val="99"/>
    <w:qFormat/>
    <w:rsid w:val="00C84873"/>
    <w:pPr>
      <w:numPr>
        <w:ilvl w:val="5"/>
        <w:numId w:val="1"/>
      </w:numPr>
      <w:spacing w:before="240" w:after="60"/>
      <w:outlineLvl w:val="5"/>
    </w:pPr>
    <w:rPr>
      <w:rFonts w:ascii="Cambria" w:eastAsia="Times New Roman" w:hAnsi="Cambria"/>
      <w:b/>
      <w:bCs/>
      <w:sz w:val="22"/>
      <w:szCs w:val="22"/>
    </w:rPr>
  </w:style>
  <w:style w:type="paragraph" w:styleId="Titre7">
    <w:name w:val="heading 7"/>
    <w:basedOn w:val="Normal"/>
    <w:next w:val="Normal"/>
    <w:link w:val="Titre7Car"/>
    <w:qFormat/>
    <w:rsid w:val="00C84873"/>
    <w:pPr>
      <w:numPr>
        <w:ilvl w:val="6"/>
        <w:numId w:val="1"/>
      </w:numPr>
      <w:spacing w:before="240" w:after="60"/>
      <w:outlineLvl w:val="6"/>
    </w:pPr>
    <w:rPr>
      <w:rFonts w:ascii="Cambria" w:eastAsia="Times New Roman" w:hAnsi="Cambria"/>
    </w:rPr>
  </w:style>
  <w:style w:type="paragraph" w:styleId="Titre8">
    <w:name w:val="heading 8"/>
    <w:basedOn w:val="Normal"/>
    <w:next w:val="Normal"/>
    <w:link w:val="Titre8Car"/>
    <w:qFormat/>
    <w:rsid w:val="00C84873"/>
    <w:pPr>
      <w:numPr>
        <w:ilvl w:val="7"/>
        <w:numId w:val="1"/>
      </w:numPr>
      <w:spacing w:before="240" w:after="60"/>
      <w:outlineLvl w:val="7"/>
    </w:pPr>
    <w:rPr>
      <w:rFonts w:ascii="Cambria" w:eastAsia="Times New Roman" w:hAnsi="Cambria"/>
      <w:i/>
      <w:iCs/>
    </w:rPr>
  </w:style>
  <w:style w:type="paragraph" w:styleId="Titre9">
    <w:name w:val="heading 9"/>
    <w:basedOn w:val="Normal"/>
    <w:next w:val="Normal"/>
    <w:link w:val="Titre9Car"/>
    <w:qFormat/>
    <w:rsid w:val="00C84873"/>
    <w:pPr>
      <w:numPr>
        <w:ilvl w:val="8"/>
        <w:numId w:val="1"/>
      </w:numPr>
      <w:spacing w:before="240" w:after="60"/>
      <w:outlineLvl w:val="8"/>
    </w:pPr>
    <w:rPr>
      <w:rFonts w:ascii="Calibri" w:eastAsia="Times New Roman" w:hAnsi="Calibr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5945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1Car">
    <w:name w:val="Titre 1 Car"/>
    <w:aliases w:val="h1 Car,H1 Car"/>
    <w:link w:val="Titre1"/>
    <w:uiPriority w:val="99"/>
    <w:rsid w:val="00C84873"/>
    <w:rPr>
      <w:rFonts w:ascii="Calibri" w:eastAsia="Times New Roman" w:hAnsi="Calibri"/>
      <w:b/>
      <w:bCs/>
      <w:kern w:val="32"/>
      <w:sz w:val="32"/>
      <w:szCs w:val="32"/>
    </w:rPr>
  </w:style>
  <w:style w:type="character" w:customStyle="1" w:styleId="Titre2Car">
    <w:name w:val="Titre 2 Car"/>
    <w:aliases w:val="h2 Car,H2 Car,H21 Car,DO NOT USE_h2 Car,título 2 Car,Header 2 Car,2nd level Car,Œ©o‚µ 2 Car,?co??E 2 Car,뙥2 Car,?c1 Car,?co?ƒÊ 2 Car,?2 Car"/>
    <w:link w:val="Titre2"/>
    <w:uiPriority w:val="99"/>
    <w:rsid w:val="00C84873"/>
    <w:rPr>
      <w:rFonts w:ascii="Calibri" w:eastAsia="Times New Roman" w:hAnsi="Calibri"/>
      <w:b/>
      <w:bCs/>
      <w:i/>
      <w:iCs/>
      <w:sz w:val="28"/>
      <w:szCs w:val="28"/>
    </w:rPr>
  </w:style>
  <w:style w:type="character" w:customStyle="1" w:styleId="Titre3Car">
    <w:name w:val="Titre 3 Car"/>
    <w:aliases w:val="h3 Car,H3 Car,H31 Car,Org Heading 1 Car"/>
    <w:link w:val="Titre3"/>
    <w:uiPriority w:val="99"/>
    <w:rsid w:val="00C84873"/>
    <w:rPr>
      <w:rFonts w:ascii="Calibri" w:eastAsia="Times New Roman" w:hAnsi="Calibri"/>
      <w:b/>
      <w:bCs/>
      <w:sz w:val="26"/>
      <w:szCs w:val="26"/>
    </w:rPr>
  </w:style>
  <w:style w:type="character" w:customStyle="1" w:styleId="Titre4Car">
    <w:name w:val="Titre 4 Car"/>
    <w:aliases w:val="h4 Car,H4 Car,H41 Car"/>
    <w:link w:val="Titre4"/>
    <w:rsid w:val="00C84873"/>
    <w:rPr>
      <w:rFonts w:ascii="Cambria" w:eastAsia="Times New Roman" w:hAnsi="Cambria"/>
      <w:b/>
      <w:bCs/>
      <w:sz w:val="28"/>
      <w:szCs w:val="28"/>
    </w:rPr>
  </w:style>
  <w:style w:type="character" w:customStyle="1" w:styleId="Titre5Car">
    <w:name w:val="Titre 5 Car"/>
    <w:aliases w:val="h5 Car,H5 Car,H51 Car"/>
    <w:link w:val="Titre5"/>
    <w:uiPriority w:val="99"/>
    <w:rsid w:val="00C84873"/>
    <w:rPr>
      <w:rFonts w:ascii="Cambria" w:eastAsia="Times New Roman" w:hAnsi="Cambria"/>
      <w:b/>
      <w:bCs/>
      <w:i/>
      <w:iCs/>
      <w:sz w:val="26"/>
      <w:szCs w:val="26"/>
    </w:rPr>
  </w:style>
  <w:style w:type="character" w:customStyle="1" w:styleId="Titre6Car">
    <w:name w:val="Titre 6 Car"/>
    <w:aliases w:val="h6 Car,H6 Car,H61 Car"/>
    <w:link w:val="Titre6"/>
    <w:uiPriority w:val="99"/>
    <w:rsid w:val="00C84873"/>
    <w:rPr>
      <w:rFonts w:ascii="Cambria" w:eastAsia="Times New Roman" w:hAnsi="Cambria"/>
      <w:b/>
      <w:bCs/>
      <w:sz w:val="22"/>
      <w:szCs w:val="22"/>
    </w:rPr>
  </w:style>
  <w:style w:type="character" w:customStyle="1" w:styleId="Titre7Car">
    <w:name w:val="Titre 7 Car"/>
    <w:link w:val="Titre7"/>
    <w:rsid w:val="00C84873"/>
    <w:rPr>
      <w:rFonts w:ascii="Cambria" w:eastAsia="Times New Roman" w:hAnsi="Cambria"/>
      <w:sz w:val="24"/>
      <w:szCs w:val="24"/>
    </w:rPr>
  </w:style>
  <w:style w:type="character" w:customStyle="1" w:styleId="Titre8Car">
    <w:name w:val="Titre 8 Car"/>
    <w:link w:val="Titre8"/>
    <w:rsid w:val="00C84873"/>
    <w:rPr>
      <w:rFonts w:ascii="Cambria" w:eastAsia="Times New Roman" w:hAnsi="Cambria"/>
      <w:i/>
      <w:iCs/>
      <w:sz w:val="24"/>
      <w:szCs w:val="24"/>
    </w:rPr>
  </w:style>
  <w:style w:type="character" w:customStyle="1" w:styleId="Titre9Car">
    <w:name w:val="Titre 9 Car"/>
    <w:link w:val="Titre9"/>
    <w:rsid w:val="00C84873"/>
    <w:rPr>
      <w:rFonts w:ascii="Calibri" w:eastAsia="Times New Roman" w:hAnsi="Calibri"/>
      <w:sz w:val="22"/>
      <w:szCs w:val="22"/>
    </w:rPr>
  </w:style>
  <w:style w:type="paragraph" w:styleId="Lgende">
    <w:name w:val="caption"/>
    <w:basedOn w:val="Normal"/>
    <w:next w:val="Normal"/>
    <w:link w:val="LgendeCar"/>
    <w:qFormat/>
    <w:rsid w:val="00DE00DF"/>
    <w:rPr>
      <w:b/>
      <w:bCs/>
      <w:sz w:val="20"/>
      <w:szCs w:val="20"/>
    </w:rPr>
  </w:style>
  <w:style w:type="character" w:customStyle="1" w:styleId="LgendeCar">
    <w:name w:val="Légende Car"/>
    <w:link w:val="Lgende"/>
    <w:rsid w:val="00DE00DF"/>
    <w:rPr>
      <w:b/>
      <w:bCs/>
      <w:lang w:val="en-US" w:eastAsia="en-US"/>
    </w:rPr>
  </w:style>
  <w:style w:type="character" w:styleId="Marquedecommentaire">
    <w:name w:val="annotation reference"/>
    <w:unhideWhenUsed/>
    <w:rsid w:val="00E810C0"/>
    <w:rPr>
      <w:sz w:val="16"/>
      <w:szCs w:val="16"/>
    </w:rPr>
  </w:style>
  <w:style w:type="paragraph" w:styleId="Commentaire">
    <w:name w:val="annotation text"/>
    <w:basedOn w:val="Normal"/>
    <w:link w:val="CommentaireCar"/>
    <w:unhideWhenUsed/>
    <w:rsid w:val="00E810C0"/>
    <w:rPr>
      <w:sz w:val="20"/>
      <w:szCs w:val="20"/>
    </w:rPr>
  </w:style>
  <w:style w:type="character" w:customStyle="1" w:styleId="CommentaireCar">
    <w:name w:val="Commentaire Car"/>
    <w:link w:val="Commentaire"/>
    <w:rsid w:val="00E810C0"/>
    <w:rPr>
      <w:lang w:val="en-US" w:eastAsia="en-US"/>
    </w:rPr>
  </w:style>
  <w:style w:type="paragraph" w:styleId="Objetducommentaire">
    <w:name w:val="annotation subject"/>
    <w:basedOn w:val="Commentaire"/>
    <w:next w:val="Commentaire"/>
    <w:link w:val="ObjetducommentaireCar"/>
    <w:unhideWhenUsed/>
    <w:rsid w:val="00E810C0"/>
    <w:rPr>
      <w:b/>
      <w:bCs/>
    </w:rPr>
  </w:style>
  <w:style w:type="character" w:customStyle="1" w:styleId="ObjetducommentaireCar">
    <w:name w:val="Objet du commentaire Car"/>
    <w:link w:val="Objetducommentaire"/>
    <w:rsid w:val="00E810C0"/>
    <w:rPr>
      <w:b/>
      <w:bCs/>
      <w:lang w:val="en-US" w:eastAsia="en-US"/>
    </w:rPr>
  </w:style>
  <w:style w:type="paragraph" w:styleId="Textedebulles">
    <w:name w:val="Balloon Text"/>
    <w:basedOn w:val="Normal"/>
    <w:link w:val="TextedebullesCar"/>
    <w:uiPriority w:val="99"/>
    <w:semiHidden/>
    <w:unhideWhenUsed/>
    <w:rsid w:val="00E810C0"/>
    <w:rPr>
      <w:rFonts w:ascii="Tahoma" w:hAnsi="Tahoma" w:cs="Tahoma"/>
      <w:sz w:val="16"/>
      <w:szCs w:val="16"/>
    </w:rPr>
  </w:style>
  <w:style w:type="character" w:customStyle="1" w:styleId="TextedebullesCar">
    <w:name w:val="Texte de bulles Car"/>
    <w:link w:val="Textedebulles"/>
    <w:rsid w:val="00E810C0"/>
    <w:rPr>
      <w:rFonts w:ascii="Tahoma" w:hAnsi="Tahoma" w:cs="Tahoma"/>
      <w:sz w:val="16"/>
      <w:szCs w:val="16"/>
      <w:lang w:val="en-US" w:eastAsia="en-US"/>
    </w:rPr>
  </w:style>
  <w:style w:type="paragraph" w:styleId="En-tte">
    <w:name w:val="header"/>
    <w:basedOn w:val="Normal"/>
    <w:link w:val="En-tteCar"/>
    <w:uiPriority w:val="99"/>
    <w:unhideWhenUsed/>
    <w:rsid w:val="008B5252"/>
    <w:pPr>
      <w:tabs>
        <w:tab w:val="center" w:pos="4536"/>
        <w:tab w:val="right" w:pos="9072"/>
      </w:tabs>
    </w:pPr>
  </w:style>
  <w:style w:type="character" w:customStyle="1" w:styleId="En-tteCar">
    <w:name w:val="En-tête Car"/>
    <w:link w:val="En-tte"/>
    <w:uiPriority w:val="99"/>
    <w:rsid w:val="008B5252"/>
    <w:rPr>
      <w:sz w:val="24"/>
      <w:szCs w:val="24"/>
      <w:lang w:val="en-US" w:eastAsia="en-US"/>
    </w:rPr>
  </w:style>
  <w:style w:type="paragraph" w:styleId="Pieddepage">
    <w:name w:val="footer"/>
    <w:basedOn w:val="Normal"/>
    <w:link w:val="PieddepageCar"/>
    <w:unhideWhenUsed/>
    <w:rsid w:val="008B5252"/>
    <w:pPr>
      <w:tabs>
        <w:tab w:val="center" w:pos="4536"/>
        <w:tab w:val="right" w:pos="9072"/>
      </w:tabs>
    </w:pPr>
  </w:style>
  <w:style w:type="character" w:customStyle="1" w:styleId="PieddepageCar">
    <w:name w:val="Pied de page Car"/>
    <w:link w:val="Pieddepage"/>
    <w:rsid w:val="008B5252"/>
    <w:rPr>
      <w:sz w:val="24"/>
      <w:szCs w:val="24"/>
      <w:lang w:val="en-US" w:eastAsia="en-US"/>
    </w:rPr>
  </w:style>
  <w:style w:type="paragraph" w:customStyle="1" w:styleId="syntaxBox">
    <w:name w:val="syntaxBox"/>
    <w:basedOn w:val="Normal"/>
    <w:link w:val="syntaxBoxChar"/>
    <w:uiPriority w:val="99"/>
    <w:rsid w:val="001A422F"/>
    <w:pPr>
      <w:keepNext/>
      <w:keepLines/>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jc w:val="left"/>
      <w:textAlignment w:val="baseline"/>
    </w:pPr>
    <w:rPr>
      <w:rFonts w:ascii="Helvetica" w:eastAsia="BatangChe" w:hAnsi="Helvetica"/>
      <w:noProof/>
      <w:sz w:val="20"/>
      <w:szCs w:val="20"/>
      <w:lang w:val="en-GB"/>
    </w:rPr>
  </w:style>
  <w:style w:type="character" w:customStyle="1" w:styleId="syntaxBoxChar">
    <w:name w:val="syntaxBox Char"/>
    <w:link w:val="syntaxBox"/>
    <w:uiPriority w:val="99"/>
    <w:rsid w:val="001A422F"/>
    <w:rPr>
      <w:rFonts w:ascii="Helvetica" w:eastAsia="BatangChe" w:hAnsi="Helvetica"/>
      <w:noProof/>
      <w:lang w:val="en-GB"/>
    </w:rPr>
  </w:style>
  <w:style w:type="paragraph" w:styleId="Listepuces5">
    <w:name w:val="List Bullet 5"/>
    <w:basedOn w:val="Normal"/>
    <w:autoRedefine/>
    <w:rsid w:val="00564750"/>
    <w:pPr>
      <w:numPr>
        <w:numId w:val="2"/>
      </w:numPr>
      <w:spacing w:after="240" w:line="230" w:lineRule="atLeast"/>
    </w:pPr>
    <w:rPr>
      <w:rFonts w:ascii="Arial" w:hAnsi="Arial"/>
      <w:sz w:val="20"/>
      <w:szCs w:val="20"/>
      <w:lang w:val="de-DE" w:eastAsia="ja-JP"/>
    </w:rPr>
  </w:style>
  <w:style w:type="paragraph" w:customStyle="1" w:styleId="Tabletitle">
    <w:name w:val="Table title"/>
    <w:basedOn w:val="Normal"/>
    <w:next w:val="Normal"/>
    <w:qFormat/>
    <w:rsid w:val="006A604C"/>
    <w:pPr>
      <w:keepNext/>
      <w:suppressAutoHyphens/>
      <w:spacing w:before="120" w:after="120" w:line="230" w:lineRule="exact"/>
      <w:jc w:val="center"/>
    </w:pPr>
    <w:rPr>
      <w:rFonts w:ascii="Arial" w:hAnsi="Arial"/>
      <w:b/>
      <w:sz w:val="20"/>
      <w:szCs w:val="20"/>
      <w:lang w:val="de-DE" w:eastAsia="ja-JP"/>
    </w:rPr>
  </w:style>
  <w:style w:type="paragraph" w:customStyle="1" w:styleId="tableBody">
    <w:name w:val="tableBody"/>
    <w:basedOn w:val="Normal"/>
    <w:qFormat/>
    <w:rsid w:val="006A604C"/>
    <w:pPr>
      <w:keepNext/>
      <w:keepLines/>
      <w:jc w:val="center"/>
    </w:pPr>
    <w:rPr>
      <w:rFonts w:ascii="Helvetica" w:eastAsia="BatangChe" w:hAnsi="Helvetica"/>
      <w:color w:val="000000"/>
      <w:sz w:val="20"/>
      <w:szCs w:val="20"/>
    </w:rPr>
  </w:style>
  <w:style w:type="character" w:styleId="lev">
    <w:name w:val="Strong"/>
    <w:qFormat/>
    <w:rsid w:val="00A73530"/>
    <w:rPr>
      <w:b/>
      <w:bCs/>
    </w:rPr>
  </w:style>
  <w:style w:type="paragraph" w:styleId="Sansinterligne">
    <w:name w:val="No Spacing"/>
    <w:uiPriority w:val="1"/>
    <w:qFormat/>
    <w:rsid w:val="00ED2622"/>
    <w:pPr>
      <w:jc w:val="both"/>
    </w:pPr>
    <w:rPr>
      <w:sz w:val="24"/>
      <w:szCs w:val="24"/>
    </w:rPr>
  </w:style>
  <w:style w:type="paragraph" w:customStyle="1" w:styleId="SyntaxBox0">
    <w:name w:val="SyntaxBox"/>
    <w:basedOn w:val="Normal"/>
    <w:link w:val="SyntaxBoxZchn"/>
    <w:rsid w:val="007D0109"/>
    <w:pPr>
      <w:widowControl w:val="0"/>
      <w:tabs>
        <w:tab w:val="left" w:pos="360"/>
        <w:tab w:val="left" w:pos="720"/>
        <w:tab w:val="left" w:pos="1077"/>
        <w:tab w:val="left" w:pos="1440"/>
        <w:tab w:val="left" w:pos="1800"/>
        <w:tab w:val="left" w:pos="2160"/>
        <w:tab w:val="left" w:pos="2520"/>
        <w:tab w:val="left" w:pos="2880"/>
        <w:tab w:val="left" w:pos="3240"/>
      </w:tabs>
      <w:spacing w:after="20"/>
      <w:jc w:val="left"/>
    </w:pPr>
    <w:rPr>
      <w:rFonts w:ascii="Arial" w:hAnsi="Arial"/>
      <w:sz w:val="20"/>
      <w:szCs w:val="20"/>
      <w:lang w:eastAsia="ja-JP"/>
    </w:rPr>
  </w:style>
  <w:style w:type="character" w:customStyle="1" w:styleId="SyntaxBoxZchn">
    <w:name w:val="SyntaxBox Zchn"/>
    <w:link w:val="SyntaxBox0"/>
    <w:rsid w:val="007D0109"/>
    <w:rPr>
      <w:rFonts w:ascii="Arial" w:hAnsi="Arial"/>
      <w:lang w:eastAsia="ja-JP"/>
    </w:rPr>
  </w:style>
  <w:style w:type="character" w:styleId="Textedelespacerserv">
    <w:name w:val="Placeholder Text"/>
    <w:basedOn w:val="Policepardfaut"/>
    <w:uiPriority w:val="99"/>
    <w:semiHidden/>
    <w:rsid w:val="00F1353D"/>
    <w:rPr>
      <w:color w:val="808080"/>
    </w:rPr>
  </w:style>
  <w:style w:type="paragraph" w:styleId="Pardeliste">
    <w:name w:val="List Paragraph"/>
    <w:basedOn w:val="Normal"/>
    <w:uiPriority w:val="34"/>
    <w:qFormat/>
    <w:rsid w:val="00E31A20"/>
    <w:pPr>
      <w:ind w:left="720"/>
      <w:contextualSpacing/>
    </w:pPr>
  </w:style>
  <w:style w:type="character" w:customStyle="1" w:styleId="apple-converted-space">
    <w:name w:val="apple-converted-space"/>
    <w:basedOn w:val="Policepardfaut"/>
    <w:rsid w:val="00B13B7D"/>
  </w:style>
  <w:style w:type="paragraph" w:customStyle="1" w:styleId="definition">
    <w:name w:val="definition"/>
    <w:basedOn w:val="Normal"/>
    <w:link w:val="definitionChar1"/>
    <w:uiPriority w:val="99"/>
    <w:rsid w:val="00364909"/>
    <w:pPr>
      <w:spacing w:after="220"/>
      <w:ind w:left="2835" w:hanging="2835"/>
      <w:jc w:val="left"/>
    </w:pPr>
    <w:rPr>
      <w:rFonts w:ascii="Helvetica" w:eastAsia="BatangChe" w:hAnsi="Helvetica"/>
      <w:color w:val="000000"/>
      <w:sz w:val="20"/>
      <w:szCs w:val="20"/>
    </w:rPr>
  </w:style>
  <w:style w:type="character" w:customStyle="1" w:styleId="definitionChar1">
    <w:name w:val="definition Char1"/>
    <w:link w:val="definition"/>
    <w:uiPriority w:val="99"/>
    <w:rsid w:val="00364909"/>
    <w:rPr>
      <w:rFonts w:ascii="Helvetica" w:eastAsia="BatangChe" w:hAnsi="Helvetica"/>
      <w:color w:val="000000"/>
    </w:rPr>
  </w:style>
  <w:style w:type="paragraph" w:customStyle="1" w:styleId="Literaturverzeichnis1">
    <w:name w:val="Literaturverzeichnis1"/>
    <w:basedOn w:val="Normal"/>
    <w:rsid w:val="00A61744"/>
    <w:pPr>
      <w:numPr>
        <w:numId w:val="3"/>
      </w:numPr>
      <w:tabs>
        <w:tab w:val="clear" w:pos="360"/>
        <w:tab w:val="left" w:pos="660"/>
      </w:tabs>
      <w:spacing w:after="240" w:line="230" w:lineRule="atLeast"/>
      <w:ind w:left="660" w:hanging="660"/>
    </w:pPr>
    <w:rPr>
      <w:rFonts w:ascii="Arial" w:hAnsi="Arial"/>
      <w:sz w:val="20"/>
      <w:szCs w:val="20"/>
      <w:lang w:eastAsia="ja-JP"/>
    </w:rPr>
  </w:style>
  <w:style w:type="paragraph" w:customStyle="1" w:styleId="Note">
    <w:name w:val="Note"/>
    <w:basedOn w:val="Normal"/>
    <w:next w:val="Normal"/>
    <w:rsid w:val="00406DAA"/>
    <w:pPr>
      <w:tabs>
        <w:tab w:val="left" w:pos="960"/>
      </w:tabs>
      <w:spacing w:after="240" w:line="210" w:lineRule="atLeast"/>
    </w:pPr>
    <w:rPr>
      <w:rFonts w:ascii="Arial" w:hAnsi="Arial"/>
      <w:sz w:val="18"/>
      <w:szCs w:val="20"/>
      <w:lang w:eastAsia="ja-JP"/>
    </w:rPr>
  </w:style>
  <w:style w:type="paragraph" w:customStyle="1" w:styleId="Figuretitle">
    <w:name w:val="Figure title"/>
    <w:basedOn w:val="Normal"/>
    <w:next w:val="Normal"/>
    <w:link w:val="FiguretitleChar"/>
    <w:rsid w:val="00A97375"/>
    <w:pPr>
      <w:suppressAutoHyphens/>
      <w:spacing w:before="220" w:after="220" w:line="230" w:lineRule="atLeast"/>
      <w:jc w:val="center"/>
    </w:pPr>
    <w:rPr>
      <w:rFonts w:ascii="Arial" w:hAnsi="Arial"/>
      <w:b/>
      <w:sz w:val="20"/>
      <w:szCs w:val="20"/>
      <w:lang w:eastAsia="ja-JP"/>
    </w:rPr>
  </w:style>
  <w:style w:type="character" w:customStyle="1" w:styleId="FiguretitleChar">
    <w:name w:val="Figure title Char"/>
    <w:link w:val="Figuretitle"/>
    <w:rsid w:val="00A97375"/>
    <w:rPr>
      <w:rFonts w:ascii="Arial" w:eastAsia="MS Mincho" w:hAnsi="Arial"/>
      <w:b/>
      <w:lang w:eastAsia="ja-JP"/>
    </w:rPr>
  </w:style>
  <w:style w:type="paragraph" w:styleId="Listecontinue">
    <w:name w:val="List Continue"/>
    <w:aliases w:val="list-1,list 1"/>
    <w:basedOn w:val="Normal"/>
    <w:rsid w:val="00C55A27"/>
    <w:pPr>
      <w:spacing w:after="240" w:line="230" w:lineRule="atLeast"/>
      <w:ind w:left="400" w:hanging="400"/>
    </w:pPr>
    <w:rPr>
      <w:rFonts w:ascii="Arial" w:hAnsi="Arial"/>
      <w:sz w:val="20"/>
      <w:szCs w:val="20"/>
      <w:lang w:eastAsia="ja-JP"/>
    </w:rPr>
  </w:style>
  <w:style w:type="paragraph" w:styleId="Listecontinue2">
    <w:name w:val="List Continue 2"/>
    <w:aliases w:val="list-2"/>
    <w:basedOn w:val="Listecontinue"/>
    <w:rsid w:val="00C55A27"/>
    <w:pPr>
      <w:ind w:left="800"/>
    </w:pPr>
  </w:style>
  <w:style w:type="paragraph" w:styleId="Listecontinue3">
    <w:name w:val="List Continue 3"/>
    <w:aliases w:val="list-3"/>
    <w:basedOn w:val="Listecontinue"/>
    <w:rsid w:val="00C55A27"/>
    <w:pPr>
      <w:tabs>
        <w:tab w:val="left" w:pos="1200"/>
      </w:tabs>
      <w:ind w:left="1200"/>
    </w:pPr>
  </w:style>
  <w:style w:type="paragraph" w:styleId="Listecontinue4">
    <w:name w:val="List Continue 4"/>
    <w:aliases w:val="list-4"/>
    <w:basedOn w:val="Listecontinue"/>
    <w:rsid w:val="00C55A27"/>
    <w:pPr>
      <w:ind w:left="1600"/>
    </w:pPr>
  </w:style>
  <w:style w:type="paragraph" w:customStyle="1" w:styleId="zzLc5">
    <w:name w:val="zzLc5"/>
    <w:basedOn w:val="Normal"/>
    <w:next w:val="Normal"/>
    <w:rsid w:val="00C55A27"/>
    <w:pPr>
      <w:spacing w:after="240" w:line="230" w:lineRule="atLeast"/>
      <w:jc w:val="left"/>
    </w:pPr>
    <w:rPr>
      <w:rFonts w:ascii="Arial" w:hAnsi="Arial"/>
      <w:sz w:val="20"/>
      <w:szCs w:val="20"/>
      <w:lang w:eastAsia="ja-JP"/>
    </w:rPr>
  </w:style>
  <w:style w:type="paragraph" w:customStyle="1" w:styleId="zzLc6">
    <w:name w:val="zzLc6"/>
    <w:basedOn w:val="Normal"/>
    <w:next w:val="Normal"/>
    <w:rsid w:val="00C55A27"/>
    <w:pPr>
      <w:spacing w:after="240" w:line="230" w:lineRule="atLeast"/>
      <w:jc w:val="left"/>
    </w:pPr>
    <w:rPr>
      <w:rFonts w:ascii="Arial" w:hAnsi="Arial"/>
      <w:sz w:val="20"/>
      <w:szCs w:val="20"/>
      <w:lang w:eastAsia="ja-JP"/>
    </w:rPr>
  </w:style>
  <w:style w:type="character" w:styleId="Lienhypertexte">
    <w:name w:val="Hyperlink"/>
    <w:basedOn w:val="Policepardfaut"/>
    <w:uiPriority w:val="99"/>
    <w:unhideWhenUsed/>
    <w:rsid w:val="00BC7072"/>
    <w:rPr>
      <w:color w:val="0563C1" w:themeColor="hyperlink"/>
      <w:u w:val="single"/>
    </w:rPr>
  </w:style>
  <w:style w:type="paragraph" w:styleId="Normalweb">
    <w:name w:val="Normal (Web)"/>
    <w:basedOn w:val="Normal"/>
    <w:uiPriority w:val="99"/>
    <w:unhideWhenUsed/>
    <w:rsid w:val="00EF1D73"/>
    <w:pPr>
      <w:spacing w:before="100" w:beforeAutospacing="1" w:after="100" w:afterAutospacing="1"/>
      <w:jc w:val="left"/>
    </w:pPr>
  </w:style>
  <w:style w:type="paragraph" w:customStyle="1" w:styleId="a2">
    <w:name w:val="a2"/>
    <w:basedOn w:val="Titre2"/>
    <w:next w:val="Normal"/>
    <w:rsid w:val="00880D32"/>
    <w:pPr>
      <w:numPr>
        <w:numId w:val="9"/>
      </w:numPr>
      <w:tabs>
        <w:tab w:val="left" w:pos="500"/>
        <w:tab w:val="left" w:pos="720"/>
      </w:tabs>
      <w:suppressAutoHyphens/>
      <w:spacing w:before="270" w:after="240" w:line="270" w:lineRule="exact"/>
      <w:jc w:val="left"/>
    </w:pPr>
    <w:rPr>
      <w:rFonts w:ascii="Arial" w:eastAsia="MS Mincho" w:hAnsi="Arial"/>
      <w:bCs w:val="0"/>
      <w:i w:val="0"/>
      <w:iCs w:val="0"/>
      <w:sz w:val="24"/>
      <w:szCs w:val="20"/>
      <w:lang w:eastAsia="ja-JP"/>
    </w:rPr>
  </w:style>
  <w:style w:type="paragraph" w:customStyle="1" w:styleId="a3">
    <w:name w:val="a3"/>
    <w:basedOn w:val="Titre3"/>
    <w:next w:val="Normal"/>
    <w:rsid w:val="00880D32"/>
    <w:pPr>
      <w:numPr>
        <w:numId w:val="9"/>
      </w:numPr>
      <w:tabs>
        <w:tab w:val="left" w:pos="640"/>
        <w:tab w:val="left" w:pos="880"/>
      </w:tabs>
      <w:suppressAutoHyphens/>
      <w:spacing w:before="60" w:after="240" w:line="250" w:lineRule="exact"/>
      <w:jc w:val="left"/>
    </w:pPr>
    <w:rPr>
      <w:rFonts w:ascii="Arial" w:eastAsia="MS Mincho" w:hAnsi="Arial"/>
      <w:bCs w:val="0"/>
      <w:sz w:val="22"/>
      <w:szCs w:val="20"/>
      <w:lang w:eastAsia="ja-JP"/>
    </w:rPr>
  </w:style>
  <w:style w:type="paragraph" w:customStyle="1" w:styleId="a4">
    <w:name w:val="a4"/>
    <w:basedOn w:val="Titre4"/>
    <w:next w:val="Normal"/>
    <w:rsid w:val="00880D32"/>
    <w:pPr>
      <w:numPr>
        <w:numId w:val="9"/>
      </w:numPr>
      <w:tabs>
        <w:tab w:val="left" w:pos="880"/>
      </w:tabs>
      <w:suppressAutoHyphens/>
      <w:spacing w:before="60" w:after="240" w:line="230" w:lineRule="exact"/>
      <w:jc w:val="left"/>
    </w:pPr>
    <w:rPr>
      <w:rFonts w:ascii="Arial" w:eastAsia="MS Mincho" w:hAnsi="Arial"/>
      <w:bCs w:val="0"/>
      <w:sz w:val="20"/>
      <w:szCs w:val="20"/>
      <w:lang w:eastAsia="ja-JP"/>
    </w:rPr>
  </w:style>
  <w:style w:type="paragraph" w:customStyle="1" w:styleId="a5">
    <w:name w:val="a5"/>
    <w:basedOn w:val="Titre5"/>
    <w:next w:val="Normal"/>
    <w:rsid w:val="00880D32"/>
    <w:pPr>
      <w:keepNext/>
      <w:numPr>
        <w:numId w:val="9"/>
      </w:numPr>
      <w:tabs>
        <w:tab w:val="left" w:pos="1140"/>
        <w:tab w:val="left" w:pos="1360"/>
      </w:tabs>
      <w:suppressAutoHyphens/>
      <w:spacing w:before="60" w:after="240" w:line="230" w:lineRule="exact"/>
      <w:jc w:val="left"/>
    </w:pPr>
    <w:rPr>
      <w:rFonts w:ascii="Arial" w:eastAsia="MS Mincho" w:hAnsi="Arial"/>
      <w:bCs w:val="0"/>
      <w:i w:val="0"/>
      <w:iCs w:val="0"/>
      <w:sz w:val="20"/>
      <w:szCs w:val="20"/>
      <w:lang w:eastAsia="ja-JP"/>
    </w:rPr>
  </w:style>
  <w:style w:type="paragraph" w:customStyle="1" w:styleId="a6">
    <w:name w:val="a6"/>
    <w:basedOn w:val="Titre6"/>
    <w:next w:val="Normal"/>
    <w:rsid w:val="00880D32"/>
    <w:pPr>
      <w:keepNext/>
      <w:numPr>
        <w:numId w:val="9"/>
      </w:numPr>
      <w:tabs>
        <w:tab w:val="left" w:pos="1140"/>
        <w:tab w:val="left" w:pos="1360"/>
      </w:tabs>
      <w:suppressAutoHyphens/>
      <w:spacing w:before="60" w:after="240" w:line="230" w:lineRule="exact"/>
      <w:jc w:val="left"/>
    </w:pPr>
    <w:rPr>
      <w:rFonts w:ascii="Arial" w:eastAsia="MS Mincho" w:hAnsi="Arial"/>
      <w:bCs w:val="0"/>
      <w:sz w:val="20"/>
      <w:szCs w:val="20"/>
      <w:lang w:eastAsia="ja-JP"/>
    </w:rPr>
  </w:style>
  <w:style w:type="paragraph" w:customStyle="1" w:styleId="ANNEX">
    <w:name w:val="ANNEX"/>
    <w:basedOn w:val="Normal"/>
    <w:next w:val="Normal"/>
    <w:rsid w:val="00880D32"/>
    <w:pPr>
      <w:keepNext/>
      <w:pageBreakBefore/>
      <w:numPr>
        <w:numId w:val="9"/>
      </w:numPr>
      <w:spacing w:after="760" w:line="310" w:lineRule="exact"/>
      <w:ind w:left="0"/>
      <w:jc w:val="center"/>
      <w:outlineLvl w:val="0"/>
    </w:pPr>
    <w:rPr>
      <w:rFonts w:ascii="Arial" w:hAnsi="Arial"/>
      <w:b/>
      <w:sz w:val="28"/>
      <w:szCs w:val="20"/>
      <w:lang w:eastAsia="ja-JP"/>
    </w:rPr>
  </w:style>
  <w:style w:type="paragraph" w:customStyle="1" w:styleId="ANNEXN">
    <w:name w:val="ANNEXN"/>
    <w:basedOn w:val="ANNEX"/>
    <w:next w:val="Normal"/>
    <w:rsid w:val="00880D32"/>
    <w:pPr>
      <w:numPr>
        <w:numId w:val="11"/>
      </w:numPr>
    </w:pPr>
  </w:style>
  <w:style w:type="paragraph" w:customStyle="1" w:styleId="ANNEXZ">
    <w:name w:val="ANNEXZ"/>
    <w:basedOn w:val="ANNEX"/>
    <w:next w:val="Normal"/>
    <w:rsid w:val="00880D32"/>
    <w:pPr>
      <w:numPr>
        <w:numId w:val="10"/>
      </w:numPr>
    </w:pPr>
  </w:style>
  <w:style w:type="paragraph" w:styleId="Normalcentr">
    <w:name w:val="Block Text"/>
    <w:basedOn w:val="Normal"/>
    <w:rsid w:val="00880D32"/>
    <w:pPr>
      <w:spacing w:after="120" w:line="230" w:lineRule="atLeast"/>
      <w:ind w:left="1440" w:right="1440"/>
    </w:pPr>
    <w:rPr>
      <w:rFonts w:ascii="Arial" w:hAnsi="Arial"/>
      <w:sz w:val="20"/>
      <w:szCs w:val="20"/>
      <w:lang w:eastAsia="ja-JP"/>
    </w:rPr>
  </w:style>
  <w:style w:type="paragraph" w:styleId="Corpsdetexte">
    <w:name w:val="Body Text"/>
    <w:basedOn w:val="Normal"/>
    <w:link w:val="CorpsdetexteCar"/>
    <w:rsid w:val="00880D32"/>
    <w:pPr>
      <w:spacing w:before="60" w:after="60" w:line="210" w:lineRule="atLeast"/>
    </w:pPr>
    <w:rPr>
      <w:rFonts w:ascii="Arial" w:hAnsi="Arial"/>
      <w:sz w:val="18"/>
      <w:szCs w:val="20"/>
      <w:lang w:eastAsia="ja-JP"/>
    </w:rPr>
  </w:style>
  <w:style w:type="character" w:customStyle="1" w:styleId="CorpsdetexteCar">
    <w:name w:val="Corps de texte Car"/>
    <w:basedOn w:val="Policepardfaut"/>
    <w:link w:val="Corpsdetexte"/>
    <w:rsid w:val="00880D32"/>
    <w:rPr>
      <w:rFonts w:ascii="Arial" w:hAnsi="Arial"/>
      <w:sz w:val="18"/>
      <w:lang w:eastAsia="ja-JP"/>
    </w:rPr>
  </w:style>
  <w:style w:type="paragraph" w:styleId="Corpsdetexte2">
    <w:name w:val="Body Text 2"/>
    <w:basedOn w:val="Normal"/>
    <w:link w:val="Corpsdetexte2Car"/>
    <w:rsid w:val="00880D32"/>
    <w:pPr>
      <w:spacing w:before="60" w:after="60" w:line="190" w:lineRule="atLeast"/>
    </w:pPr>
    <w:rPr>
      <w:rFonts w:ascii="Arial" w:hAnsi="Arial"/>
      <w:sz w:val="16"/>
      <w:szCs w:val="20"/>
      <w:lang w:eastAsia="ja-JP"/>
    </w:rPr>
  </w:style>
  <w:style w:type="character" w:customStyle="1" w:styleId="Corpsdetexte2Car">
    <w:name w:val="Corps de texte 2 Car"/>
    <w:basedOn w:val="Policepardfaut"/>
    <w:link w:val="Corpsdetexte2"/>
    <w:rsid w:val="00880D32"/>
    <w:rPr>
      <w:rFonts w:ascii="Arial" w:hAnsi="Arial"/>
      <w:sz w:val="16"/>
      <w:lang w:eastAsia="ja-JP"/>
    </w:rPr>
  </w:style>
  <w:style w:type="paragraph" w:styleId="Corpsdetexte3">
    <w:name w:val="Body Text 3"/>
    <w:basedOn w:val="Normal"/>
    <w:link w:val="Corpsdetexte3Car"/>
    <w:rsid w:val="00880D32"/>
    <w:pPr>
      <w:spacing w:before="60" w:after="60" w:line="170" w:lineRule="atLeast"/>
    </w:pPr>
    <w:rPr>
      <w:rFonts w:ascii="Arial" w:hAnsi="Arial"/>
      <w:sz w:val="14"/>
      <w:szCs w:val="20"/>
      <w:lang w:eastAsia="ja-JP"/>
    </w:rPr>
  </w:style>
  <w:style w:type="character" w:customStyle="1" w:styleId="Corpsdetexte3Car">
    <w:name w:val="Corps de texte 3 Car"/>
    <w:basedOn w:val="Policepardfaut"/>
    <w:link w:val="Corpsdetexte3"/>
    <w:rsid w:val="00880D32"/>
    <w:rPr>
      <w:rFonts w:ascii="Arial" w:hAnsi="Arial"/>
      <w:sz w:val="14"/>
      <w:lang w:eastAsia="ja-JP"/>
    </w:rPr>
  </w:style>
  <w:style w:type="paragraph" w:styleId="Retrait1religne">
    <w:name w:val="Body Text First Indent"/>
    <w:basedOn w:val="Corpsdetexte"/>
    <w:link w:val="Retrait1religneCar"/>
    <w:rsid w:val="00880D32"/>
    <w:pPr>
      <w:spacing w:before="0" w:after="120"/>
      <w:ind w:firstLine="210"/>
    </w:pPr>
  </w:style>
  <w:style w:type="character" w:customStyle="1" w:styleId="Retrait1religneCar">
    <w:name w:val="Retrait 1re ligne Car"/>
    <w:basedOn w:val="CorpsdetexteCar"/>
    <w:link w:val="Retrait1religne"/>
    <w:rsid w:val="00880D32"/>
    <w:rPr>
      <w:rFonts w:ascii="Arial" w:hAnsi="Arial"/>
      <w:sz w:val="18"/>
      <w:lang w:eastAsia="ja-JP"/>
    </w:rPr>
  </w:style>
  <w:style w:type="paragraph" w:styleId="Retraitcorpsdetexte">
    <w:name w:val="Body Text Indent"/>
    <w:basedOn w:val="Normal"/>
    <w:link w:val="RetraitcorpsdetexteCar"/>
    <w:rsid w:val="00880D32"/>
    <w:pPr>
      <w:spacing w:after="120" w:line="230" w:lineRule="atLeast"/>
      <w:ind w:left="283"/>
    </w:pPr>
    <w:rPr>
      <w:rFonts w:ascii="Arial" w:hAnsi="Arial"/>
      <w:sz w:val="20"/>
      <w:szCs w:val="20"/>
      <w:lang w:eastAsia="ja-JP"/>
    </w:rPr>
  </w:style>
  <w:style w:type="character" w:customStyle="1" w:styleId="RetraitcorpsdetexteCar">
    <w:name w:val="Retrait corps de texte Car"/>
    <w:basedOn w:val="Policepardfaut"/>
    <w:link w:val="Retraitcorpsdetexte"/>
    <w:rsid w:val="00880D32"/>
    <w:rPr>
      <w:rFonts w:ascii="Arial" w:hAnsi="Arial"/>
      <w:lang w:eastAsia="ja-JP"/>
    </w:rPr>
  </w:style>
  <w:style w:type="paragraph" w:styleId="Retraitcorpset1relig">
    <w:name w:val="Body Text First Indent 2"/>
    <w:basedOn w:val="Normal"/>
    <w:link w:val="Retraitcorpset1religCar"/>
    <w:rsid w:val="00880D32"/>
    <w:pPr>
      <w:spacing w:after="240" w:line="230" w:lineRule="atLeast"/>
      <w:ind w:firstLine="210"/>
    </w:pPr>
    <w:rPr>
      <w:rFonts w:ascii="Arial" w:hAnsi="Arial"/>
      <w:sz w:val="20"/>
      <w:szCs w:val="20"/>
      <w:lang w:eastAsia="ja-JP"/>
    </w:rPr>
  </w:style>
  <w:style w:type="character" w:customStyle="1" w:styleId="Retraitcorpset1religCar">
    <w:name w:val="Retrait corps et 1re lig. Car"/>
    <w:basedOn w:val="RetraitcorpsdetexteCar"/>
    <w:link w:val="Retraitcorpset1relig"/>
    <w:rsid w:val="00880D32"/>
    <w:rPr>
      <w:rFonts w:ascii="Arial" w:hAnsi="Arial"/>
      <w:lang w:eastAsia="ja-JP"/>
    </w:rPr>
  </w:style>
  <w:style w:type="paragraph" w:styleId="Retraitcorpsdetexte2">
    <w:name w:val="Body Text Indent 2"/>
    <w:basedOn w:val="Normal"/>
    <w:link w:val="Retraitcorpsdetexte2Car"/>
    <w:rsid w:val="00880D32"/>
    <w:pPr>
      <w:spacing w:after="120" w:line="480" w:lineRule="auto"/>
      <w:ind w:left="283"/>
    </w:pPr>
    <w:rPr>
      <w:rFonts w:ascii="Arial" w:hAnsi="Arial"/>
      <w:sz w:val="20"/>
      <w:szCs w:val="20"/>
      <w:lang w:eastAsia="ja-JP"/>
    </w:rPr>
  </w:style>
  <w:style w:type="character" w:customStyle="1" w:styleId="Retraitcorpsdetexte2Car">
    <w:name w:val="Retrait corps de texte 2 Car"/>
    <w:basedOn w:val="Policepardfaut"/>
    <w:link w:val="Retraitcorpsdetexte2"/>
    <w:rsid w:val="00880D32"/>
    <w:rPr>
      <w:rFonts w:ascii="Arial" w:hAnsi="Arial"/>
      <w:lang w:eastAsia="ja-JP"/>
    </w:rPr>
  </w:style>
  <w:style w:type="paragraph" w:styleId="Retraitcorpsdetexte3">
    <w:name w:val="Body Text Indent 3"/>
    <w:basedOn w:val="Normal"/>
    <w:link w:val="Retraitcorpsdetexte3Car"/>
    <w:rsid w:val="00880D32"/>
    <w:pPr>
      <w:spacing w:after="120" w:line="230" w:lineRule="atLeast"/>
      <w:ind w:left="283"/>
    </w:pPr>
    <w:rPr>
      <w:rFonts w:ascii="Arial" w:hAnsi="Arial"/>
      <w:sz w:val="16"/>
      <w:szCs w:val="20"/>
      <w:lang w:eastAsia="ja-JP"/>
    </w:rPr>
  </w:style>
  <w:style w:type="character" w:customStyle="1" w:styleId="Retraitcorpsdetexte3Car">
    <w:name w:val="Retrait corps de texte 3 Car"/>
    <w:basedOn w:val="Policepardfaut"/>
    <w:link w:val="Retraitcorpsdetexte3"/>
    <w:rsid w:val="00880D32"/>
    <w:rPr>
      <w:rFonts w:ascii="Arial" w:hAnsi="Arial"/>
      <w:sz w:val="16"/>
      <w:lang w:eastAsia="ja-JP"/>
    </w:rPr>
  </w:style>
  <w:style w:type="paragraph" w:styleId="Formuledepolitesse">
    <w:name w:val="Closing"/>
    <w:basedOn w:val="Normal"/>
    <w:link w:val="FormuledepolitesseCar"/>
    <w:rsid w:val="00880D32"/>
    <w:pPr>
      <w:spacing w:after="240" w:line="230" w:lineRule="atLeast"/>
      <w:ind w:left="4252"/>
    </w:pPr>
    <w:rPr>
      <w:rFonts w:ascii="Arial" w:hAnsi="Arial"/>
      <w:sz w:val="20"/>
      <w:szCs w:val="20"/>
      <w:lang w:eastAsia="ja-JP"/>
    </w:rPr>
  </w:style>
  <w:style w:type="character" w:customStyle="1" w:styleId="FormuledepolitesseCar">
    <w:name w:val="Formule de politesse Car"/>
    <w:basedOn w:val="Policepardfaut"/>
    <w:link w:val="Formuledepolitesse"/>
    <w:rsid w:val="00880D32"/>
    <w:rPr>
      <w:rFonts w:ascii="Arial" w:hAnsi="Arial"/>
      <w:lang w:eastAsia="ja-JP"/>
    </w:rPr>
  </w:style>
  <w:style w:type="paragraph" w:styleId="Date">
    <w:name w:val="Date"/>
    <w:basedOn w:val="Normal"/>
    <w:next w:val="Normal"/>
    <w:link w:val="DateCar"/>
    <w:rsid w:val="00880D32"/>
    <w:pPr>
      <w:spacing w:after="240" w:line="230" w:lineRule="atLeast"/>
    </w:pPr>
    <w:rPr>
      <w:rFonts w:ascii="Arial" w:hAnsi="Arial"/>
      <w:sz w:val="20"/>
      <w:szCs w:val="20"/>
      <w:lang w:eastAsia="ja-JP"/>
    </w:rPr>
  </w:style>
  <w:style w:type="character" w:customStyle="1" w:styleId="DateCar">
    <w:name w:val="Date Car"/>
    <w:basedOn w:val="Policepardfaut"/>
    <w:link w:val="Date"/>
    <w:rsid w:val="00880D32"/>
    <w:rPr>
      <w:rFonts w:ascii="Arial" w:hAnsi="Arial"/>
      <w:lang w:eastAsia="ja-JP"/>
    </w:rPr>
  </w:style>
  <w:style w:type="paragraph" w:customStyle="1" w:styleId="Definition0">
    <w:name w:val="Definition"/>
    <w:basedOn w:val="Normal"/>
    <w:next w:val="Normal"/>
    <w:uiPriority w:val="99"/>
    <w:rsid w:val="00880D32"/>
    <w:pPr>
      <w:spacing w:after="240" w:line="230" w:lineRule="atLeast"/>
    </w:pPr>
    <w:rPr>
      <w:rFonts w:ascii="Arial" w:hAnsi="Arial"/>
      <w:sz w:val="20"/>
      <w:szCs w:val="20"/>
      <w:lang w:eastAsia="ja-JP"/>
    </w:rPr>
  </w:style>
  <w:style w:type="character" w:customStyle="1" w:styleId="Defterms">
    <w:name w:val="Defterms"/>
    <w:rsid w:val="00880D32"/>
    <w:rPr>
      <w:noProof w:val="0"/>
      <w:color w:val="auto"/>
      <w:lang w:val="fr-FR"/>
    </w:rPr>
  </w:style>
  <w:style w:type="paragraph" w:customStyle="1" w:styleId="dl">
    <w:name w:val="dl"/>
    <w:basedOn w:val="Normal"/>
    <w:rsid w:val="00880D32"/>
    <w:pPr>
      <w:spacing w:after="240" w:line="230" w:lineRule="atLeast"/>
      <w:ind w:left="800" w:hanging="400"/>
    </w:pPr>
    <w:rPr>
      <w:rFonts w:ascii="Arial" w:hAnsi="Arial"/>
      <w:sz w:val="20"/>
      <w:szCs w:val="20"/>
      <w:lang w:eastAsia="ja-JP"/>
    </w:rPr>
  </w:style>
  <w:style w:type="paragraph" w:styleId="Explorateurdedocuments">
    <w:name w:val="Document Map"/>
    <w:basedOn w:val="Normal"/>
    <w:link w:val="ExplorateurdedocumentsCar"/>
    <w:semiHidden/>
    <w:rsid w:val="00880D32"/>
    <w:pPr>
      <w:shd w:val="clear" w:color="auto" w:fill="000080"/>
      <w:spacing w:after="240" w:line="230" w:lineRule="atLeast"/>
    </w:pPr>
    <w:rPr>
      <w:rFonts w:ascii="Tahoma" w:hAnsi="Tahoma"/>
      <w:sz w:val="20"/>
      <w:szCs w:val="20"/>
      <w:lang w:eastAsia="ja-JP"/>
    </w:rPr>
  </w:style>
  <w:style w:type="character" w:customStyle="1" w:styleId="ExplorateurdedocumentsCar">
    <w:name w:val="Explorateur de documents Car"/>
    <w:basedOn w:val="Policepardfaut"/>
    <w:link w:val="Explorateurdedocuments"/>
    <w:semiHidden/>
    <w:rsid w:val="00880D32"/>
    <w:rPr>
      <w:rFonts w:ascii="Tahoma" w:hAnsi="Tahoma"/>
      <w:shd w:val="clear" w:color="auto" w:fill="000080"/>
      <w:lang w:eastAsia="ja-JP"/>
    </w:rPr>
  </w:style>
  <w:style w:type="character" w:styleId="Emphase">
    <w:name w:val="Emphasis"/>
    <w:qFormat/>
    <w:rsid w:val="00880D32"/>
    <w:rPr>
      <w:i/>
      <w:noProof w:val="0"/>
      <w:lang w:val="fr-FR"/>
    </w:rPr>
  </w:style>
  <w:style w:type="character" w:styleId="Appeldenotedefin">
    <w:name w:val="endnote reference"/>
    <w:semiHidden/>
    <w:rsid w:val="00880D32"/>
    <w:rPr>
      <w:noProof w:val="0"/>
      <w:vertAlign w:val="superscript"/>
      <w:lang w:val="fr-FR"/>
    </w:rPr>
  </w:style>
  <w:style w:type="paragraph" w:styleId="Notedefin">
    <w:name w:val="endnote text"/>
    <w:basedOn w:val="Normal"/>
    <w:link w:val="NotedefinCar"/>
    <w:semiHidden/>
    <w:rsid w:val="00880D32"/>
    <w:pPr>
      <w:spacing w:after="240" w:line="230" w:lineRule="atLeast"/>
    </w:pPr>
    <w:rPr>
      <w:rFonts w:ascii="Arial" w:hAnsi="Arial"/>
      <w:sz w:val="20"/>
      <w:szCs w:val="20"/>
      <w:lang w:eastAsia="ja-JP"/>
    </w:rPr>
  </w:style>
  <w:style w:type="character" w:customStyle="1" w:styleId="NotedefinCar">
    <w:name w:val="Note de fin Car"/>
    <w:basedOn w:val="Policepardfaut"/>
    <w:link w:val="Notedefin"/>
    <w:semiHidden/>
    <w:rsid w:val="00880D32"/>
    <w:rPr>
      <w:rFonts w:ascii="Arial" w:hAnsi="Arial"/>
      <w:lang w:eastAsia="ja-JP"/>
    </w:rPr>
  </w:style>
  <w:style w:type="paragraph" w:styleId="Adressedestinataire">
    <w:name w:val="envelope address"/>
    <w:basedOn w:val="Normal"/>
    <w:rsid w:val="00880D32"/>
    <w:pPr>
      <w:framePr w:w="7938" w:h="1985" w:hRule="exact" w:hSpace="141" w:wrap="auto" w:hAnchor="page" w:xAlign="center" w:yAlign="bottom"/>
      <w:spacing w:after="240" w:line="230" w:lineRule="atLeast"/>
      <w:ind w:left="2835"/>
    </w:pPr>
    <w:rPr>
      <w:rFonts w:ascii="Arial" w:hAnsi="Arial"/>
      <w:szCs w:val="20"/>
      <w:lang w:eastAsia="ja-JP"/>
    </w:rPr>
  </w:style>
  <w:style w:type="paragraph" w:styleId="Adresseexpditeur">
    <w:name w:val="envelope return"/>
    <w:basedOn w:val="Normal"/>
    <w:rsid w:val="00880D32"/>
    <w:pPr>
      <w:spacing w:after="240" w:line="230" w:lineRule="atLeast"/>
    </w:pPr>
    <w:rPr>
      <w:rFonts w:ascii="Arial" w:hAnsi="Arial"/>
      <w:sz w:val="20"/>
      <w:szCs w:val="20"/>
      <w:lang w:eastAsia="ja-JP"/>
    </w:rPr>
  </w:style>
  <w:style w:type="paragraph" w:customStyle="1" w:styleId="Example">
    <w:name w:val="Example"/>
    <w:basedOn w:val="Normal"/>
    <w:next w:val="Normal"/>
    <w:rsid w:val="00880D32"/>
    <w:pPr>
      <w:tabs>
        <w:tab w:val="left" w:pos="1360"/>
      </w:tabs>
      <w:spacing w:after="240" w:line="210" w:lineRule="atLeast"/>
    </w:pPr>
    <w:rPr>
      <w:rFonts w:ascii="Arial" w:hAnsi="Arial"/>
      <w:sz w:val="18"/>
      <w:szCs w:val="20"/>
      <w:lang w:eastAsia="ja-JP"/>
    </w:rPr>
  </w:style>
  <w:style w:type="character" w:customStyle="1" w:styleId="ExtXref">
    <w:name w:val="ExtXref"/>
    <w:rsid w:val="00880D32"/>
    <w:rPr>
      <w:noProof w:val="0"/>
      <w:color w:val="auto"/>
      <w:lang w:val="fr-FR"/>
    </w:rPr>
  </w:style>
  <w:style w:type="paragraph" w:customStyle="1" w:styleId="Figurefootnote">
    <w:name w:val="Figure footnote"/>
    <w:basedOn w:val="Normal"/>
    <w:rsid w:val="00880D32"/>
    <w:pPr>
      <w:keepNext/>
      <w:tabs>
        <w:tab w:val="left" w:pos="340"/>
      </w:tabs>
      <w:spacing w:after="60" w:line="210" w:lineRule="atLeast"/>
    </w:pPr>
    <w:rPr>
      <w:rFonts w:ascii="Arial" w:hAnsi="Arial"/>
      <w:sz w:val="18"/>
      <w:szCs w:val="20"/>
      <w:lang w:eastAsia="ja-JP"/>
    </w:rPr>
  </w:style>
  <w:style w:type="character" w:styleId="Lienhypertextevisit">
    <w:name w:val="FollowedHyperlink"/>
    <w:uiPriority w:val="99"/>
    <w:rsid w:val="00880D32"/>
    <w:rPr>
      <w:noProof w:val="0"/>
      <w:color w:val="800080"/>
      <w:u w:val="single"/>
      <w:lang w:val="fr-FR"/>
    </w:rPr>
  </w:style>
  <w:style w:type="character" w:styleId="Appelnotedebasdep">
    <w:name w:val="footnote reference"/>
    <w:uiPriority w:val="99"/>
    <w:rsid w:val="00880D32"/>
    <w:rPr>
      <w:noProof/>
      <w:position w:val="6"/>
      <w:sz w:val="16"/>
      <w:vertAlign w:val="baseline"/>
      <w:lang w:val="fr-FR"/>
    </w:rPr>
  </w:style>
  <w:style w:type="paragraph" w:styleId="Notedebasdepage">
    <w:name w:val="footnote text"/>
    <w:basedOn w:val="Normal"/>
    <w:link w:val="NotedebasdepageCar"/>
    <w:uiPriority w:val="99"/>
    <w:rsid w:val="00880D32"/>
    <w:pPr>
      <w:tabs>
        <w:tab w:val="left" w:pos="340"/>
      </w:tabs>
      <w:spacing w:after="120" w:line="210" w:lineRule="atLeast"/>
    </w:pPr>
    <w:rPr>
      <w:rFonts w:ascii="Arial" w:hAnsi="Arial"/>
      <w:sz w:val="18"/>
      <w:szCs w:val="20"/>
      <w:lang w:eastAsia="ja-JP"/>
    </w:rPr>
  </w:style>
  <w:style w:type="character" w:customStyle="1" w:styleId="NotedebasdepageCar">
    <w:name w:val="Note de bas de page Car"/>
    <w:basedOn w:val="Policepardfaut"/>
    <w:link w:val="Notedebasdepage"/>
    <w:uiPriority w:val="99"/>
    <w:rsid w:val="00880D32"/>
    <w:rPr>
      <w:rFonts w:ascii="Arial" w:hAnsi="Arial"/>
      <w:sz w:val="18"/>
      <w:lang w:eastAsia="ja-JP"/>
    </w:rPr>
  </w:style>
  <w:style w:type="paragraph" w:customStyle="1" w:styleId="Foreword">
    <w:name w:val="Foreword"/>
    <w:basedOn w:val="Normal"/>
    <w:next w:val="Normal"/>
    <w:rsid w:val="00880D32"/>
    <w:pPr>
      <w:spacing w:after="240" w:line="230" w:lineRule="atLeast"/>
    </w:pPr>
    <w:rPr>
      <w:rFonts w:ascii="Arial" w:hAnsi="Arial"/>
      <w:color w:val="0000FF"/>
      <w:sz w:val="20"/>
      <w:szCs w:val="20"/>
      <w:lang w:eastAsia="ja-JP"/>
    </w:rPr>
  </w:style>
  <w:style w:type="paragraph" w:customStyle="1" w:styleId="Formula">
    <w:name w:val="Formula"/>
    <w:basedOn w:val="Normal"/>
    <w:next w:val="Normal"/>
    <w:link w:val="FormulaChar1"/>
    <w:rsid w:val="00880D32"/>
    <w:pPr>
      <w:tabs>
        <w:tab w:val="right" w:pos="9752"/>
      </w:tabs>
      <w:spacing w:after="220" w:line="230" w:lineRule="atLeast"/>
      <w:ind w:left="403"/>
      <w:jc w:val="left"/>
    </w:pPr>
    <w:rPr>
      <w:rFonts w:ascii="Arial" w:hAnsi="Arial"/>
      <w:sz w:val="20"/>
      <w:szCs w:val="20"/>
      <w:lang w:eastAsia="ja-JP"/>
    </w:rPr>
  </w:style>
  <w:style w:type="paragraph" w:styleId="Index1">
    <w:name w:val="index 1"/>
    <w:basedOn w:val="Normal"/>
    <w:semiHidden/>
    <w:rsid w:val="00880D32"/>
    <w:pPr>
      <w:spacing w:line="210" w:lineRule="atLeast"/>
      <w:ind w:left="142" w:hanging="142"/>
      <w:jc w:val="left"/>
    </w:pPr>
    <w:rPr>
      <w:rFonts w:ascii="Arial" w:hAnsi="Arial"/>
      <w:b/>
      <w:sz w:val="18"/>
      <w:szCs w:val="20"/>
      <w:lang w:eastAsia="ja-JP"/>
    </w:rPr>
  </w:style>
  <w:style w:type="paragraph" w:styleId="Index2">
    <w:name w:val="index 2"/>
    <w:basedOn w:val="Normal"/>
    <w:next w:val="Normal"/>
    <w:autoRedefine/>
    <w:semiHidden/>
    <w:rsid w:val="00880D32"/>
    <w:pPr>
      <w:spacing w:after="240" w:line="210" w:lineRule="atLeast"/>
      <w:ind w:left="600" w:hanging="200"/>
    </w:pPr>
    <w:rPr>
      <w:rFonts w:ascii="Arial" w:hAnsi="Arial"/>
      <w:b/>
      <w:sz w:val="18"/>
      <w:szCs w:val="20"/>
      <w:lang w:eastAsia="ja-JP"/>
    </w:rPr>
  </w:style>
  <w:style w:type="paragraph" w:styleId="Index3">
    <w:name w:val="index 3"/>
    <w:basedOn w:val="Normal"/>
    <w:next w:val="Normal"/>
    <w:autoRedefine/>
    <w:semiHidden/>
    <w:rsid w:val="00880D32"/>
    <w:pPr>
      <w:spacing w:after="240" w:line="220" w:lineRule="atLeast"/>
      <w:ind w:left="600" w:hanging="200"/>
    </w:pPr>
    <w:rPr>
      <w:rFonts w:ascii="Arial" w:hAnsi="Arial"/>
      <w:b/>
      <w:sz w:val="20"/>
      <w:szCs w:val="20"/>
      <w:lang w:eastAsia="ja-JP"/>
    </w:rPr>
  </w:style>
  <w:style w:type="paragraph" w:styleId="Index4">
    <w:name w:val="index 4"/>
    <w:basedOn w:val="Normal"/>
    <w:next w:val="Normal"/>
    <w:autoRedefine/>
    <w:semiHidden/>
    <w:rsid w:val="00880D32"/>
    <w:pPr>
      <w:spacing w:after="240" w:line="220" w:lineRule="atLeast"/>
      <w:ind w:left="800" w:hanging="200"/>
    </w:pPr>
    <w:rPr>
      <w:rFonts w:ascii="Arial" w:hAnsi="Arial"/>
      <w:b/>
      <w:sz w:val="20"/>
      <w:szCs w:val="20"/>
      <w:lang w:eastAsia="ja-JP"/>
    </w:rPr>
  </w:style>
  <w:style w:type="paragraph" w:styleId="Index5">
    <w:name w:val="index 5"/>
    <w:basedOn w:val="Normal"/>
    <w:next w:val="Normal"/>
    <w:autoRedefine/>
    <w:semiHidden/>
    <w:rsid w:val="00880D32"/>
    <w:pPr>
      <w:spacing w:after="240" w:line="220" w:lineRule="atLeast"/>
      <w:ind w:left="1000" w:hanging="200"/>
    </w:pPr>
    <w:rPr>
      <w:rFonts w:ascii="Arial" w:hAnsi="Arial"/>
      <w:b/>
      <w:sz w:val="20"/>
      <w:szCs w:val="20"/>
      <w:lang w:eastAsia="ja-JP"/>
    </w:rPr>
  </w:style>
  <w:style w:type="paragraph" w:styleId="Index6">
    <w:name w:val="index 6"/>
    <w:basedOn w:val="Normal"/>
    <w:next w:val="Normal"/>
    <w:autoRedefine/>
    <w:semiHidden/>
    <w:rsid w:val="00880D32"/>
    <w:pPr>
      <w:spacing w:after="240" w:line="220" w:lineRule="atLeast"/>
      <w:ind w:left="1200" w:hanging="200"/>
    </w:pPr>
    <w:rPr>
      <w:rFonts w:ascii="Arial" w:hAnsi="Arial"/>
      <w:b/>
      <w:sz w:val="20"/>
      <w:szCs w:val="20"/>
      <w:lang w:eastAsia="ja-JP"/>
    </w:rPr>
  </w:style>
  <w:style w:type="paragraph" w:styleId="Index7">
    <w:name w:val="index 7"/>
    <w:basedOn w:val="Normal"/>
    <w:next w:val="Normal"/>
    <w:autoRedefine/>
    <w:semiHidden/>
    <w:rsid w:val="00880D32"/>
    <w:pPr>
      <w:spacing w:after="240" w:line="220" w:lineRule="atLeast"/>
      <w:ind w:left="1400" w:hanging="200"/>
    </w:pPr>
    <w:rPr>
      <w:rFonts w:ascii="Arial" w:hAnsi="Arial"/>
      <w:b/>
      <w:sz w:val="20"/>
      <w:szCs w:val="20"/>
      <w:lang w:eastAsia="ja-JP"/>
    </w:rPr>
  </w:style>
  <w:style w:type="paragraph" w:styleId="Index8">
    <w:name w:val="index 8"/>
    <w:basedOn w:val="Normal"/>
    <w:next w:val="Normal"/>
    <w:autoRedefine/>
    <w:semiHidden/>
    <w:rsid w:val="00880D32"/>
    <w:pPr>
      <w:spacing w:after="240" w:line="220" w:lineRule="atLeast"/>
      <w:ind w:left="1600" w:hanging="200"/>
    </w:pPr>
    <w:rPr>
      <w:rFonts w:ascii="Arial" w:hAnsi="Arial"/>
      <w:b/>
      <w:sz w:val="20"/>
      <w:szCs w:val="20"/>
      <w:lang w:eastAsia="ja-JP"/>
    </w:rPr>
  </w:style>
  <w:style w:type="paragraph" w:styleId="Index9">
    <w:name w:val="index 9"/>
    <w:basedOn w:val="Normal"/>
    <w:next w:val="Normal"/>
    <w:autoRedefine/>
    <w:semiHidden/>
    <w:rsid w:val="00880D32"/>
    <w:pPr>
      <w:spacing w:after="240" w:line="220" w:lineRule="atLeast"/>
      <w:ind w:left="1800" w:hanging="200"/>
    </w:pPr>
    <w:rPr>
      <w:rFonts w:ascii="Arial" w:hAnsi="Arial"/>
      <w:b/>
      <w:sz w:val="20"/>
      <w:szCs w:val="20"/>
      <w:lang w:eastAsia="ja-JP"/>
    </w:rPr>
  </w:style>
  <w:style w:type="paragraph" w:styleId="Titreindex">
    <w:name w:val="index heading"/>
    <w:basedOn w:val="Normal"/>
    <w:next w:val="Index1"/>
    <w:semiHidden/>
    <w:rsid w:val="00880D32"/>
    <w:pPr>
      <w:keepNext/>
      <w:spacing w:before="400" w:after="210" w:line="230" w:lineRule="atLeast"/>
      <w:jc w:val="center"/>
    </w:pPr>
    <w:rPr>
      <w:rFonts w:ascii="Arial" w:hAnsi="Arial"/>
      <w:sz w:val="20"/>
      <w:szCs w:val="20"/>
      <w:lang w:eastAsia="ja-JP"/>
    </w:rPr>
  </w:style>
  <w:style w:type="paragraph" w:customStyle="1" w:styleId="Introduction">
    <w:name w:val="Introduction"/>
    <w:basedOn w:val="Normal"/>
    <w:next w:val="Normal"/>
    <w:rsid w:val="00880D32"/>
    <w:pPr>
      <w:keepNext/>
      <w:pageBreakBefore/>
      <w:tabs>
        <w:tab w:val="left" w:pos="400"/>
      </w:tabs>
      <w:suppressAutoHyphens/>
      <w:spacing w:before="960" w:after="310" w:line="310" w:lineRule="exact"/>
      <w:jc w:val="left"/>
    </w:pPr>
    <w:rPr>
      <w:rFonts w:ascii="Arial" w:hAnsi="Arial"/>
      <w:b/>
      <w:sz w:val="28"/>
      <w:szCs w:val="20"/>
      <w:lang w:eastAsia="ja-JP"/>
    </w:rPr>
  </w:style>
  <w:style w:type="character" w:styleId="Numrodeligne">
    <w:name w:val="line number"/>
    <w:rsid w:val="00880D32"/>
    <w:rPr>
      <w:noProof w:val="0"/>
      <w:lang w:val="fr-FR"/>
    </w:rPr>
  </w:style>
  <w:style w:type="paragraph" w:styleId="Liste">
    <w:name w:val="List"/>
    <w:basedOn w:val="Normal"/>
    <w:rsid w:val="00880D32"/>
    <w:pPr>
      <w:spacing w:after="240" w:line="230" w:lineRule="atLeast"/>
      <w:ind w:left="283" w:hanging="283"/>
    </w:pPr>
    <w:rPr>
      <w:rFonts w:ascii="Arial" w:hAnsi="Arial"/>
      <w:sz w:val="20"/>
      <w:szCs w:val="20"/>
      <w:lang w:eastAsia="ja-JP"/>
    </w:rPr>
  </w:style>
  <w:style w:type="paragraph" w:styleId="Liste2">
    <w:name w:val="List 2"/>
    <w:basedOn w:val="Normal"/>
    <w:rsid w:val="00880D32"/>
    <w:pPr>
      <w:spacing w:after="240" w:line="230" w:lineRule="atLeast"/>
      <w:ind w:left="566" w:hanging="283"/>
    </w:pPr>
    <w:rPr>
      <w:rFonts w:ascii="Arial" w:hAnsi="Arial"/>
      <w:sz w:val="20"/>
      <w:szCs w:val="20"/>
      <w:lang w:eastAsia="ja-JP"/>
    </w:rPr>
  </w:style>
  <w:style w:type="paragraph" w:styleId="Liste3">
    <w:name w:val="List 3"/>
    <w:basedOn w:val="Normal"/>
    <w:rsid w:val="00880D32"/>
    <w:pPr>
      <w:spacing w:after="240" w:line="230" w:lineRule="atLeast"/>
      <w:ind w:left="849" w:hanging="283"/>
    </w:pPr>
    <w:rPr>
      <w:rFonts w:ascii="Arial" w:hAnsi="Arial"/>
      <w:sz w:val="20"/>
      <w:szCs w:val="20"/>
      <w:lang w:eastAsia="ja-JP"/>
    </w:rPr>
  </w:style>
  <w:style w:type="paragraph" w:styleId="Liste4">
    <w:name w:val="List 4"/>
    <w:basedOn w:val="Normal"/>
    <w:rsid w:val="00880D32"/>
    <w:pPr>
      <w:spacing w:after="240" w:line="230" w:lineRule="atLeast"/>
      <w:ind w:left="1132" w:hanging="283"/>
    </w:pPr>
    <w:rPr>
      <w:rFonts w:ascii="Arial" w:hAnsi="Arial"/>
      <w:sz w:val="20"/>
      <w:szCs w:val="20"/>
      <w:lang w:eastAsia="ja-JP"/>
    </w:rPr>
  </w:style>
  <w:style w:type="paragraph" w:styleId="Liste5">
    <w:name w:val="List 5"/>
    <w:basedOn w:val="Normal"/>
    <w:rsid w:val="00880D32"/>
    <w:pPr>
      <w:spacing w:after="240" w:line="230" w:lineRule="atLeast"/>
      <w:ind w:left="1415" w:hanging="283"/>
    </w:pPr>
    <w:rPr>
      <w:rFonts w:ascii="Arial" w:hAnsi="Arial"/>
      <w:sz w:val="20"/>
      <w:szCs w:val="20"/>
      <w:lang w:eastAsia="ja-JP"/>
    </w:rPr>
  </w:style>
  <w:style w:type="paragraph" w:styleId="Listepuces">
    <w:name w:val="List Bullet"/>
    <w:aliases w:val="UL"/>
    <w:basedOn w:val="Normal"/>
    <w:autoRedefine/>
    <w:rsid w:val="00880D32"/>
    <w:pPr>
      <w:numPr>
        <w:numId w:val="4"/>
      </w:numPr>
      <w:spacing w:after="240" w:line="230" w:lineRule="atLeast"/>
    </w:pPr>
    <w:rPr>
      <w:rFonts w:ascii="Arial" w:hAnsi="Arial"/>
      <w:sz w:val="20"/>
      <w:szCs w:val="20"/>
      <w:lang w:eastAsia="ja-JP"/>
    </w:rPr>
  </w:style>
  <w:style w:type="paragraph" w:styleId="Listepuces2">
    <w:name w:val="List Bullet 2"/>
    <w:basedOn w:val="Normal"/>
    <w:autoRedefine/>
    <w:rsid w:val="00880D32"/>
    <w:pPr>
      <w:numPr>
        <w:numId w:val="5"/>
      </w:numPr>
      <w:spacing w:after="240" w:line="230" w:lineRule="atLeast"/>
    </w:pPr>
    <w:rPr>
      <w:rFonts w:ascii="Arial" w:hAnsi="Arial"/>
      <w:sz w:val="20"/>
      <w:szCs w:val="20"/>
      <w:lang w:eastAsia="ja-JP"/>
    </w:rPr>
  </w:style>
  <w:style w:type="paragraph" w:styleId="Listepuces3">
    <w:name w:val="List Bullet 3"/>
    <w:basedOn w:val="Normal"/>
    <w:autoRedefine/>
    <w:rsid w:val="00880D32"/>
    <w:pPr>
      <w:numPr>
        <w:numId w:val="6"/>
      </w:numPr>
      <w:spacing w:after="240" w:line="230" w:lineRule="atLeast"/>
    </w:pPr>
    <w:rPr>
      <w:rFonts w:ascii="Arial" w:hAnsi="Arial"/>
      <w:sz w:val="20"/>
      <w:szCs w:val="20"/>
      <w:lang w:eastAsia="ja-JP"/>
    </w:rPr>
  </w:style>
  <w:style w:type="paragraph" w:styleId="Listepuces4">
    <w:name w:val="List Bullet 4"/>
    <w:basedOn w:val="Normal"/>
    <w:autoRedefine/>
    <w:rsid w:val="00880D32"/>
    <w:pPr>
      <w:numPr>
        <w:numId w:val="7"/>
      </w:numPr>
      <w:spacing w:after="240" w:line="230" w:lineRule="atLeast"/>
    </w:pPr>
    <w:rPr>
      <w:rFonts w:ascii="Arial" w:hAnsi="Arial"/>
      <w:sz w:val="20"/>
      <w:szCs w:val="20"/>
      <w:lang w:eastAsia="ja-JP"/>
    </w:rPr>
  </w:style>
  <w:style w:type="paragraph" w:styleId="Listecontinue5">
    <w:name w:val="List Continue 5"/>
    <w:basedOn w:val="Normal"/>
    <w:rsid w:val="00880D32"/>
    <w:pPr>
      <w:spacing w:after="120" w:line="230" w:lineRule="atLeast"/>
      <w:ind w:left="1415"/>
    </w:pPr>
    <w:rPr>
      <w:rFonts w:ascii="Arial" w:hAnsi="Arial"/>
      <w:sz w:val="20"/>
      <w:szCs w:val="20"/>
      <w:lang w:eastAsia="ja-JP"/>
    </w:rPr>
  </w:style>
  <w:style w:type="paragraph" w:styleId="Listenumros">
    <w:name w:val="List Number"/>
    <w:basedOn w:val="Normal"/>
    <w:rsid w:val="00880D32"/>
    <w:pPr>
      <w:numPr>
        <w:numId w:val="17"/>
      </w:numPr>
      <w:spacing w:after="240" w:line="230" w:lineRule="atLeast"/>
    </w:pPr>
    <w:rPr>
      <w:rFonts w:ascii="Arial" w:hAnsi="Arial"/>
      <w:sz w:val="20"/>
      <w:szCs w:val="20"/>
      <w:lang w:eastAsia="ja-JP"/>
    </w:rPr>
  </w:style>
  <w:style w:type="paragraph" w:styleId="Listenumros2">
    <w:name w:val="List Number 2"/>
    <w:basedOn w:val="Normal"/>
    <w:rsid w:val="00880D32"/>
    <w:pPr>
      <w:numPr>
        <w:ilvl w:val="1"/>
        <w:numId w:val="17"/>
      </w:numPr>
      <w:spacing w:after="240" w:line="230" w:lineRule="atLeast"/>
    </w:pPr>
    <w:rPr>
      <w:rFonts w:ascii="Arial" w:hAnsi="Arial"/>
      <w:sz w:val="20"/>
      <w:szCs w:val="20"/>
      <w:lang w:eastAsia="ja-JP"/>
    </w:rPr>
  </w:style>
  <w:style w:type="paragraph" w:styleId="Listenumros3">
    <w:name w:val="List Number 3"/>
    <w:basedOn w:val="Normal"/>
    <w:rsid w:val="00880D32"/>
    <w:pPr>
      <w:numPr>
        <w:ilvl w:val="2"/>
        <w:numId w:val="17"/>
      </w:numPr>
      <w:tabs>
        <w:tab w:val="left" w:pos="1200"/>
      </w:tabs>
      <w:spacing w:after="240" w:line="230" w:lineRule="atLeast"/>
    </w:pPr>
    <w:rPr>
      <w:rFonts w:ascii="Arial" w:hAnsi="Arial"/>
      <w:sz w:val="20"/>
      <w:szCs w:val="20"/>
      <w:lang w:eastAsia="ja-JP"/>
    </w:rPr>
  </w:style>
  <w:style w:type="paragraph" w:styleId="Listenumros4">
    <w:name w:val="List Number 4"/>
    <w:basedOn w:val="Normal"/>
    <w:rsid w:val="00880D32"/>
    <w:pPr>
      <w:numPr>
        <w:ilvl w:val="3"/>
        <w:numId w:val="17"/>
      </w:numPr>
      <w:tabs>
        <w:tab w:val="left" w:pos="1600"/>
      </w:tabs>
      <w:spacing w:after="240" w:line="230" w:lineRule="atLeast"/>
    </w:pPr>
    <w:rPr>
      <w:rFonts w:ascii="Arial" w:hAnsi="Arial"/>
      <w:sz w:val="20"/>
      <w:szCs w:val="20"/>
      <w:lang w:eastAsia="ja-JP"/>
    </w:rPr>
  </w:style>
  <w:style w:type="paragraph" w:styleId="Listenumros5">
    <w:name w:val="List Number 5"/>
    <w:basedOn w:val="Normal"/>
    <w:rsid w:val="00880D32"/>
    <w:pPr>
      <w:numPr>
        <w:numId w:val="8"/>
      </w:numPr>
      <w:spacing w:after="240" w:line="230" w:lineRule="atLeast"/>
    </w:pPr>
    <w:rPr>
      <w:rFonts w:ascii="Arial" w:hAnsi="Arial"/>
      <w:sz w:val="20"/>
      <w:szCs w:val="20"/>
      <w:lang w:eastAsia="ja-JP"/>
    </w:rPr>
  </w:style>
  <w:style w:type="paragraph" w:styleId="Textedemacro">
    <w:name w:val="macro"/>
    <w:link w:val="TextedemacroCar"/>
    <w:semiHidden/>
    <w:rsid w:val="00880D32"/>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character" w:customStyle="1" w:styleId="TextedemacroCar">
    <w:name w:val="Texte de macro Car"/>
    <w:basedOn w:val="Policepardfaut"/>
    <w:link w:val="Textedemacro"/>
    <w:semiHidden/>
    <w:rsid w:val="00880D32"/>
    <w:rPr>
      <w:rFonts w:ascii="Courier New" w:hAnsi="Courier New"/>
      <w:lang w:val="en-GB" w:eastAsia="ja-JP"/>
    </w:rPr>
  </w:style>
  <w:style w:type="paragraph" w:styleId="En-ttedemessage">
    <w:name w:val="Message Header"/>
    <w:basedOn w:val="Normal"/>
    <w:link w:val="En-ttedemessageCar"/>
    <w:rsid w:val="00880D32"/>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pPr>
    <w:rPr>
      <w:rFonts w:ascii="Arial" w:hAnsi="Arial"/>
      <w:szCs w:val="20"/>
      <w:lang w:eastAsia="ja-JP"/>
    </w:rPr>
  </w:style>
  <w:style w:type="character" w:customStyle="1" w:styleId="En-ttedemessageCar">
    <w:name w:val="En-tête de message Car"/>
    <w:basedOn w:val="Policepardfaut"/>
    <w:link w:val="En-ttedemessage"/>
    <w:rsid w:val="00880D32"/>
    <w:rPr>
      <w:rFonts w:ascii="Arial" w:hAnsi="Arial"/>
      <w:sz w:val="24"/>
      <w:shd w:val="pct20" w:color="auto" w:fill="auto"/>
      <w:lang w:eastAsia="ja-JP"/>
    </w:rPr>
  </w:style>
  <w:style w:type="paragraph" w:customStyle="1" w:styleId="MSDNFR">
    <w:name w:val="MSDNFR"/>
    <w:basedOn w:val="Normal"/>
    <w:next w:val="Normal"/>
    <w:rsid w:val="00880D32"/>
    <w:pPr>
      <w:spacing w:after="240" w:line="220" w:lineRule="atLeast"/>
    </w:pPr>
    <w:rPr>
      <w:rFonts w:ascii="Arial" w:hAnsi="Arial"/>
      <w:color w:val="0000FF"/>
      <w:sz w:val="20"/>
      <w:szCs w:val="20"/>
      <w:lang w:eastAsia="ja-JP"/>
    </w:rPr>
  </w:style>
  <w:style w:type="paragraph" w:customStyle="1" w:styleId="na2">
    <w:name w:val="na2"/>
    <w:basedOn w:val="a2"/>
    <w:next w:val="Normal"/>
    <w:rsid w:val="00880D32"/>
    <w:pPr>
      <w:numPr>
        <w:numId w:val="11"/>
      </w:numPr>
    </w:pPr>
  </w:style>
  <w:style w:type="paragraph" w:customStyle="1" w:styleId="na3">
    <w:name w:val="na3"/>
    <w:basedOn w:val="a3"/>
    <w:next w:val="Normal"/>
    <w:rsid w:val="00880D32"/>
    <w:pPr>
      <w:numPr>
        <w:numId w:val="11"/>
      </w:numPr>
    </w:pPr>
  </w:style>
  <w:style w:type="paragraph" w:customStyle="1" w:styleId="na4">
    <w:name w:val="na4"/>
    <w:basedOn w:val="a4"/>
    <w:next w:val="Normal"/>
    <w:rsid w:val="00880D32"/>
    <w:pPr>
      <w:numPr>
        <w:numId w:val="11"/>
      </w:numPr>
      <w:tabs>
        <w:tab w:val="left" w:pos="1060"/>
      </w:tabs>
    </w:pPr>
  </w:style>
  <w:style w:type="paragraph" w:customStyle="1" w:styleId="na5">
    <w:name w:val="na5"/>
    <w:basedOn w:val="a5"/>
    <w:next w:val="Normal"/>
    <w:rsid w:val="00880D32"/>
    <w:pPr>
      <w:numPr>
        <w:numId w:val="11"/>
      </w:numPr>
    </w:pPr>
  </w:style>
  <w:style w:type="paragraph" w:customStyle="1" w:styleId="na6">
    <w:name w:val="na6"/>
    <w:basedOn w:val="a6"/>
    <w:next w:val="Normal"/>
    <w:rsid w:val="00880D32"/>
    <w:pPr>
      <w:numPr>
        <w:numId w:val="11"/>
      </w:numPr>
    </w:pPr>
  </w:style>
  <w:style w:type="paragraph" w:styleId="Retraitnormal">
    <w:name w:val="Normal Indent"/>
    <w:basedOn w:val="Normal"/>
    <w:rsid w:val="00880D32"/>
    <w:pPr>
      <w:spacing w:after="240" w:line="230" w:lineRule="atLeast"/>
      <w:ind w:left="708"/>
    </w:pPr>
    <w:rPr>
      <w:rFonts w:ascii="Arial" w:hAnsi="Arial"/>
      <w:sz w:val="20"/>
      <w:szCs w:val="20"/>
      <w:lang w:eastAsia="ja-JP"/>
    </w:rPr>
  </w:style>
  <w:style w:type="paragraph" w:styleId="Titredenote">
    <w:name w:val="Note Heading"/>
    <w:basedOn w:val="Normal"/>
    <w:next w:val="Normal"/>
    <w:link w:val="TitredenoteCar"/>
    <w:rsid w:val="00880D32"/>
    <w:pPr>
      <w:spacing w:after="240" w:line="230" w:lineRule="atLeast"/>
    </w:pPr>
    <w:rPr>
      <w:rFonts w:ascii="Arial" w:hAnsi="Arial"/>
      <w:sz w:val="20"/>
      <w:szCs w:val="20"/>
      <w:lang w:eastAsia="ja-JP"/>
    </w:rPr>
  </w:style>
  <w:style w:type="character" w:customStyle="1" w:styleId="TitredenoteCar">
    <w:name w:val="Titre de note Car"/>
    <w:basedOn w:val="Policepardfaut"/>
    <w:link w:val="Titredenote"/>
    <w:rsid w:val="00880D32"/>
    <w:rPr>
      <w:rFonts w:ascii="Arial" w:hAnsi="Arial"/>
      <w:lang w:eastAsia="ja-JP"/>
    </w:rPr>
  </w:style>
  <w:style w:type="paragraph" w:customStyle="1" w:styleId="p2">
    <w:name w:val="p2"/>
    <w:basedOn w:val="Normal"/>
    <w:next w:val="Normal"/>
    <w:rsid w:val="00880D32"/>
    <w:pPr>
      <w:tabs>
        <w:tab w:val="left" w:pos="560"/>
      </w:tabs>
      <w:spacing w:after="240" w:line="230" w:lineRule="atLeast"/>
    </w:pPr>
    <w:rPr>
      <w:rFonts w:ascii="Arial" w:hAnsi="Arial"/>
      <w:sz w:val="20"/>
      <w:szCs w:val="20"/>
      <w:lang w:eastAsia="ja-JP"/>
    </w:rPr>
  </w:style>
  <w:style w:type="paragraph" w:customStyle="1" w:styleId="p3">
    <w:name w:val="p3"/>
    <w:basedOn w:val="Normal"/>
    <w:next w:val="Normal"/>
    <w:rsid w:val="00880D32"/>
    <w:pPr>
      <w:tabs>
        <w:tab w:val="left" w:pos="720"/>
      </w:tabs>
      <w:spacing w:after="240" w:line="230" w:lineRule="atLeast"/>
    </w:pPr>
    <w:rPr>
      <w:rFonts w:ascii="Arial" w:hAnsi="Arial"/>
      <w:sz w:val="20"/>
      <w:szCs w:val="20"/>
      <w:lang w:eastAsia="ja-JP"/>
    </w:rPr>
  </w:style>
  <w:style w:type="paragraph" w:customStyle="1" w:styleId="p4">
    <w:name w:val="p4"/>
    <w:basedOn w:val="Normal"/>
    <w:next w:val="Normal"/>
    <w:rsid w:val="00880D32"/>
    <w:pPr>
      <w:tabs>
        <w:tab w:val="left" w:pos="1100"/>
      </w:tabs>
      <w:spacing w:after="240" w:line="230" w:lineRule="atLeast"/>
    </w:pPr>
    <w:rPr>
      <w:rFonts w:ascii="Arial" w:hAnsi="Arial"/>
      <w:sz w:val="20"/>
      <w:szCs w:val="20"/>
      <w:lang w:eastAsia="ja-JP"/>
    </w:rPr>
  </w:style>
  <w:style w:type="paragraph" w:customStyle="1" w:styleId="p5">
    <w:name w:val="p5"/>
    <w:basedOn w:val="Normal"/>
    <w:next w:val="Normal"/>
    <w:rsid w:val="00880D32"/>
    <w:pPr>
      <w:tabs>
        <w:tab w:val="left" w:pos="1100"/>
      </w:tabs>
      <w:spacing w:after="240" w:line="230" w:lineRule="atLeast"/>
    </w:pPr>
    <w:rPr>
      <w:rFonts w:ascii="Arial" w:hAnsi="Arial"/>
      <w:sz w:val="20"/>
      <w:szCs w:val="20"/>
      <w:lang w:eastAsia="ja-JP"/>
    </w:rPr>
  </w:style>
  <w:style w:type="paragraph" w:customStyle="1" w:styleId="p6">
    <w:name w:val="p6"/>
    <w:basedOn w:val="Normal"/>
    <w:next w:val="Normal"/>
    <w:rsid w:val="00880D32"/>
    <w:pPr>
      <w:tabs>
        <w:tab w:val="left" w:pos="1440"/>
      </w:tabs>
      <w:spacing w:after="240" w:line="230" w:lineRule="atLeast"/>
    </w:pPr>
    <w:rPr>
      <w:rFonts w:ascii="Arial" w:hAnsi="Arial"/>
      <w:sz w:val="20"/>
      <w:szCs w:val="20"/>
      <w:lang w:eastAsia="ja-JP"/>
    </w:rPr>
  </w:style>
  <w:style w:type="character" w:styleId="Numrodepage">
    <w:name w:val="page number"/>
    <w:rsid w:val="00880D32"/>
    <w:rPr>
      <w:noProof w:val="0"/>
      <w:lang w:val="fr-FR"/>
    </w:rPr>
  </w:style>
  <w:style w:type="paragraph" w:styleId="Textebrut">
    <w:name w:val="Plain Text"/>
    <w:basedOn w:val="Normal"/>
    <w:link w:val="TextebrutCar"/>
    <w:uiPriority w:val="99"/>
    <w:rsid w:val="00880D32"/>
    <w:pPr>
      <w:spacing w:after="240" w:line="230" w:lineRule="atLeast"/>
    </w:pPr>
    <w:rPr>
      <w:rFonts w:ascii="Courier New" w:hAnsi="Courier New"/>
      <w:sz w:val="20"/>
      <w:szCs w:val="20"/>
      <w:lang w:eastAsia="ja-JP"/>
    </w:rPr>
  </w:style>
  <w:style w:type="character" w:customStyle="1" w:styleId="TextebrutCar">
    <w:name w:val="Texte brut Car"/>
    <w:basedOn w:val="Policepardfaut"/>
    <w:link w:val="Textebrut"/>
    <w:uiPriority w:val="99"/>
    <w:rsid w:val="00880D32"/>
    <w:rPr>
      <w:rFonts w:ascii="Courier New" w:hAnsi="Courier New"/>
      <w:lang w:eastAsia="ja-JP"/>
    </w:rPr>
  </w:style>
  <w:style w:type="paragraph" w:customStyle="1" w:styleId="RefNorm">
    <w:name w:val="RefNorm"/>
    <w:basedOn w:val="Normal"/>
    <w:next w:val="Normal"/>
    <w:rsid w:val="00880D32"/>
    <w:pPr>
      <w:spacing w:after="240" w:line="230" w:lineRule="atLeast"/>
    </w:pPr>
    <w:rPr>
      <w:rFonts w:ascii="Arial" w:hAnsi="Arial"/>
      <w:sz w:val="20"/>
      <w:szCs w:val="20"/>
      <w:lang w:eastAsia="ja-JP"/>
    </w:rPr>
  </w:style>
  <w:style w:type="paragraph" w:styleId="Salutations">
    <w:name w:val="Salutation"/>
    <w:basedOn w:val="Normal"/>
    <w:next w:val="Normal"/>
    <w:link w:val="SalutationsCar"/>
    <w:rsid w:val="00880D32"/>
    <w:pPr>
      <w:spacing w:after="240" w:line="230" w:lineRule="atLeast"/>
    </w:pPr>
    <w:rPr>
      <w:rFonts w:ascii="Arial" w:hAnsi="Arial"/>
      <w:sz w:val="20"/>
      <w:szCs w:val="20"/>
      <w:lang w:eastAsia="ja-JP"/>
    </w:rPr>
  </w:style>
  <w:style w:type="character" w:customStyle="1" w:styleId="SalutationsCar">
    <w:name w:val="Salutations Car"/>
    <w:basedOn w:val="Policepardfaut"/>
    <w:link w:val="Salutations"/>
    <w:rsid w:val="00880D32"/>
    <w:rPr>
      <w:rFonts w:ascii="Arial" w:hAnsi="Arial"/>
      <w:lang w:eastAsia="ja-JP"/>
    </w:rPr>
  </w:style>
  <w:style w:type="paragraph" w:styleId="Signature">
    <w:name w:val="Signature"/>
    <w:basedOn w:val="Normal"/>
    <w:link w:val="SignatureCar"/>
    <w:rsid w:val="00880D32"/>
    <w:pPr>
      <w:spacing w:after="240" w:line="230" w:lineRule="atLeast"/>
      <w:ind w:left="4252"/>
    </w:pPr>
    <w:rPr>
      <w:rFonts w:ascii="Arial" w:hAnsi="Arial"/>
      <w:sz w:val="20"/>
      <w:szCs w:val="20"/>
      <w:lang w:eastAsia="ja-JP"/>
    </w:rPr>
  </w:style>
  <w:style w:type="character" w:customStyle="1" w:styleId="SignatureCar">
    <w:name w:val="Signature Car"/>
    <w:basedOn w:val="Policepardfaut"/>
    <w:link w:val="Signature"/>
    <w:rsid w:val="00880D32"/>
    <w:rPr>
      <w:rFonts w:ascii="Arial" w:hAnsi="Arial"/>
      <w:lang w:eastAsia="ja-JP"/>
    </w:rPr>
  </w:style>
  <w:style w:type="paragraph" w:customStyle="1" w:styleId="Special">
    <w:name w:val="Special"/>
    <w:basedOn w:val="Normal"/>
    <w:next w:val="Normal"/>
    <w:rsid w:val="00880D32"/>
    <w:pPr>
      <w:spacing w:after="240" w:line="230" w:lineRule="atLeast"/>
    </w:pPr>
    <w:rPr>
      <w:rFonts w:ascii="Arial" w:hAnsi="Arial"/>
      <w:sz w:val="20"/>
      <w:szCs w:val="20"/>
      <w:lang w:eastAsia="ja-JP"/>
    </w:rPr>
  </w:style>
  <w:style w:type="paragraph" w:styleId="Sous-titre">
    <w:name w:val="Subtitle"/>
    <w:basedOn w:val="Normal"/>
    <w:link w:val="Sous-titreCar"/>
    <w:qFormat/>
    <w:rsid w:val="00880D32"/>
    <w:pPr>
      <w:spacing w:after="60" w:line="230" w:lineRule="atLeast"/>
      <w:jc w:val="center"/>
      <w:outlineLvl w:val="1"/>
    </w:pPr>
    <w:rPr>
      <w:rFonts w:ascii="Arial" w:hAnsi="Arial"/>
      <w:szCs w:val="20"/>
      <w:lang w:eastAsia="ja-JP"/>
    </w:rPr>
  </w:style>
  <w:style w:type="character" w:customStyle="1" w:styleId="Sous-titreCar">
    <w:name w:val="Sous-titre Car"/>
    <w:basedOn w:val="Policepardfaut"/>
    <w:link w:val="Sous-titre"/>
    <w:rsid w:val="00880D32"/>
    <w:rPr>
      <w:rFonts w:ascii="Arial" w:hAnsi="Arial"/>
      <w:sz w:val="24"/>
      <w:lang w:eastAsia="ja-JP"/>
    </w:rPr>
  </w:style>
  <w:style w:type="paragraph" w:customStyle="1" w:styleId="Tablefootnote">
    <w:name w:val="Table footnote"/>
    <w:basedOn w:val="Normal"/>
    <w:rsid w:val="00880D32"/>
    <w:pPr>
      <w:tabs>
        <w:tab w:val="left" w:pos="340"/>
      </w:tabs>
      <w:spacing w:before="60" w:after="60" w:line="190" w:lineRule="atLeast"/>
    </w:pPr>
    <w:rPr>
      <w:rFonts w:ascii="Arial" w:hAnsi="Arial"/>
      <w:sz w:val="16"/>
      <w:szCs w:val="20"/>
      <w:lang w:eastAsia="ja-JP"/>
    </w:rPr>
  </w:style>
  <w:style w:type="paragraph" w:styleId="Tabledesrfrencesjuridiques">
    <w:name w:val="table of authorities"/>
    <w:basedOn w:val="Normal"/>
    <w:next w:val="Normal"/>
    <w:semiHidden/>
    <w:rsid w:val="00880D32"/>
    <w:pPr>
      <w:spacing w:after="240" w:line="230" w:lineRule="atLeast"/>
      <w:ind w:left="200" w:hanging="200"/>
    </w:pPr>
    <w:rPr>
      <w:rFonts w:ascii="Arial" w:hAnsi="Arial"/>
      <w:sz w:val="20"/>
      <w:szCs w:val="20"/>
      <w:lang w:eastAsia="ja-JP"/>
    </w:rPr>
  </w:style>
  <w:style w:type="paragraph" w:styleId="Tabledesillustrations">
    <w:name w:val="table of figures"/>
    <w:basedOn w:val="Normal"/>
    <w:next w:val="Normal"/>
    <w:rsid w:val="00880D32"/>
    <w:pPr>
      <w:spacing w:after="240" w:line="230" w:lineRule="atLeast"/>
      <w:ind w:left="400" w:hanging="400"/>
    </w:pPr>
    <w:rPr>
      <w:rFonts w:ascii="Arial" w:hAnsi="Arial"/>
      <w:sz w:val="20"/>
      <w:szCs w:val="20"/>
      <w:lang w:eastAsia="ja-JP"/>
    </w:rPr>
  </w:style>
  <w:style w:type="character" w:customStyle="1" w:styleId="TableFootNoteXref">
    <w:name w:val="TableFootNoteXref"/>
    <w:rsid w:val="00880D32"/>
    <w:rPr>
      <w:noProof/>
      <w:position w:val="6"/>
      <w:sz w:val="14"/>
      <w:lang w:val="fr-FR"/>
    </w:rPr>
  </w:style>
  <w:style w:type="paragraph" w:customStyle="1" w:styleId="Terms">
    <w:name w:val="Term(s)"/>
    <w:basedOn w:val="Normal"/>
    <w:next w:val="Definition0"/>
    <w:rsid w:val="00880D32"/>
    <w:pPr>
      <w:keepNext/>
      <w:suppressAutoHyphens/>
      <w:spacing w:line="230" w:lineRule="atLeast"/>
      <w:jc w:val="left"/>
    </w:pPr>
    <w:rPr>
      <w:rFonts w:ascii="Arial" w:hAnsi="Arial"/>
      <w:b/>
      <w:sz w:val="20"/>
      <w:szCs w:val="20"/>
      <w:lang w:eastAsia="ja-JP"/>
    </w:rPr>
  </w:style>
  <w:style w:type="paragraph" w:customStyle="1" w:styleId="TermNum">
    <w:name w:val="TermNum"/>
    <w:basedOn w:val="Normal"/>
    <w:next w:val="Terms"/>
    <w:rsid w:val="00880D32"/>
    <w:pPr>
      <w:keepNext/>
      <w:spacing w:line="230" w:lineRule="atLeast"/>
    </w:pPr>
    <w:rPr>
      <w:rFonts w:ascii="Arial" w:hAnsi="Arial"/>
      <w:b/>
      <w:sz w:val="20"/>
      <w:szCs w:val="20"/>
      <w:lang w:eastAsia="ja-JP"/>
    </w:rPr>
  </w:style>
  <w:style w:type="paragraph" w:styleId="Titre">
    <w:name w:val="Title"/>
    <w:aliases w:val="직함"/>
    <w:basedOn w:val="Normal"/>
    <w:link w:val="TitreCar"/>
    <w:qFormat/>
    <w:rsid w:val="00880D32"/>
    <w:pPr>
      <w:spacing w:before="240" w:after="60" w:line="230" w:lineRule="atLeast"/>
      <w:jc w:val="center"/>
      <w:outlineLvl w:val="0"/>
    </w:pPr>
    <w:rPr>
      <w:rFonts w:ascii="Arial" w:hAnsi="Arial"/>
      <w:b/>
      <w:kern w:val="28"/>
      <w:sz w:val="32"/>
      <w:szCs w:val="20"/>
      <w:lang w:eastAsia="ja-JP"/>
    </w:rPr>
  </w:style>
  <w:style w:type="character" w:customStyle="1" w:styleId="TitreCar">
    <w:name w:val="Titre Car"/>
    <w:aliases w:val="직함 Car"/>
    <w:basedOn w:val="Policepardfaut"/>
    <w:link w:val="Titre"/>
    <w:rsid w:val="00880D32"/>
    <w:rPr>
      <w:rFonts w:ascii="Arial" w:hAnsi="Arial"/>
      <w:b/>
      <w:kern w:val="28"/>
      <w:sz w:val="32"/>
      <w:lang w:eastAsia="ja-JP"/>
    </w:rPr>
  </w:style>
  <w:style w:type="paragraph" w:styleId="TitreTR">
    <w:name w:val="toa heading"/>
    <w:basedOn w:val="Normal"/>
    <w:next w:val="Normal"/>
    <w:semiHidden/>
    <w:rsid w:val="00880D32"/>
    <w:pPr>
      <w:spacing w:before="120" w:after="240" w:line="230" w:lineRule="atLeast"/>
    </w:pPr>
    <w:rPr>
      <w:rFonts w:ascii="Arial" w:hAnsi="Arial"/>
      <w:b/>
      <w:szCs w:val="20"/>
      <w:lang w:eastAsia="ja-JP"/>
    </w:rPr>
  </w:style>
  <w:style w:type="paragraph" w:styleId="TM1">
    <w:name w:val="toc 1"/>
    <w:basedOn w:val="Normal"/>
    <w:next w:val="Normal"/>
    <w:uiPriority w:val="39"/>
    <w:rsid w:val="00880D32"/>
    <w:pPr>
      <w:tabs>
        <w:tab w:val="left" w:pos="720"/>
        <w:tab w:val="right" w:leader="dot" w:pos="9752"/>
      </w:tabs>
      <w:suppressAutoHyphens/>
      <w:spacing w:before="120" w:line="230" w:lineRule="atLeast"/>
      <w:ind w:left="720" w:right="500" w:hanging="720"/>
      <w:jc w:val="left"/>
    </w:pPr>
    <w:rPr>
      <w:rFonts w:ascii="Arial" w:hAnsi="Arial"/>
      <w:b/>
      <w:sz w:val="20"/>
      <w:szCs w:val="20"/>
      <w:lang w:eastAsia="ja-JP"/>
    </w:rPr>
  </w:style>
  <w:style w:type="paragraph" w:styleId="TM2">
    <w:name w:val="toc 2"/>
    <w:basedOn w:val="TM1"/>
    <w:next w:val="Normal"/>
    <w:uiPriority w:val="39"/>
    <w:rsid w:val="00880D32"/>
    <w:pPr>
      <w:spacing w:before="0"/>
    </w:pPr>
  </w:style>
  <w:style w:type="paragraph" w:styleId="TM3">
    <w:name w:val="toc 3"/>
    <w:basedOn w:val="TM2"/>
    <w:next w:val="Normal"/>
    <w:uiPriority w:val="39"/>
    <w:rsid w:val="00880D32"/>
  </w:style>
  <w:style w:type="paragraph" w:styleId="TM4">
    <w:name w:val="toc 4"/>
    <w:basedOn w:val="TM2"/>
    <w:next w:val="Normal"/>
    <w:uiPriority w:val="39"/>
    <w:rsid w:val="00880D32"/>
    <w:pPr>
      <w:tabs>
        <w:tab w:val="clear" w:pos="720"/>
        <w:tab w:val="left" w:pos="1140"/>
      </w:tabs>
      <w:ind w:left="1140" w:hanging="1140"/>
    </w:pPr>
  </w:style>
  <w:style w:type="paragraph" w:styleId="TM5">
    <w:name w:val="toc 5"/>
    <w:basedOn w:val="TM4"/>
    <w:next w:val="Normal"/>
    <w:uiPriority w:val="39"/>
    <w:rsid w:val="00880D32"/>
  </w:style>
  <w:style w:type="paragraph" w:styleId="TM6">
    <w:name w:val="toc 6"/>
    <w:basedOn w:val="TM4"/>
    <w:next w:val="Normal"/>
    <w:uiPriority w:val="39"/>
    <w:rsid w:val="00880D32"/>
    <w:pPr>
      <w:tabs>
        <w:tab w:val="clear" w:pos="1140"/>
        <w:tab w:val="left" w:pos="1440"/>
      </w:tabs>
      <w:ind w:left="1440" w:hanging="1440"/>
    </w:pPr>
  </w:style>
  <w:style w:type="paragraph" w:styleId="TM7">
    <w:name w:val="toc 7"/>
    <w:basedOn w:val="TM4"/>
    <w:next w:val="Normal"/>
    <w:uiPriority w:val="39"/>
    <w:rsid w:val="00880D32"/>
    <w:pPr>
      <w:tabs>
        <w:tab w:val="clear" w:pos="1140"/>
        <w:tab w:val="left" w:pos="1440"/>
      </w:tabs>
      <w:ind w:left="1440" w:hanging="1440"/>
    </w:pPr>
  </w:style>
  <w:style w:type="paragraph" w:styleId="TM8">
    <w:name w:val="toc 8"/>
    <w:basedOn w:val="TM4"/>
    <w:next w:val="Normal"/>
    <w:uiPriority w:val="39"/>
    <w:rsid w:val="00880D32"/>
    <w:pPr>
      <w:tabs>
        <w:tab w:val="clear" w:pos="1140"/>
        <w:tab w:val="left" w:pos="1440"/>
      </w:tabs>
      <w:ind w:left="1440" w:hanging="1440"/>
    </w:pPr>
  </w:style>
  <w:style w:type="paragraph" w:styleId="TM9">
    <w:name w:val="toc 9"/>
    <w:basedOn w:val="TM1"/>
    <w:next w:val="Normal"/>
    <w:uiPriority w:val="39"/>
    <w:rsid w:val="00880D32"/>
    <w:pPr>
      <w:tabs>
        <w:tab w:val="clear" w:pos="720"/>
      </w:tabs>
      <w:ind w:left="0" w:firstLine="0"/>
    </w:pPr>
  </w:style>
  <w:style w:type="paragraph" w:customStyle="1" w:styleId="zzBiblio">
    <w:name w:val="zzBiblio"/>
    <w:basedOn w:val="Normal"/>
    <w:next w:val="Literaturverzeichnis1"/>
    <w:rsid w:val="00880D32"/>
    <w:pPr>
      <w:pageBreakBefore/>
      <w:spacing w:after="760" w:line="310" w:lineRule="exact"/>
      <w:jc w:val="center"/>
    </w:pPr>
    <w:rPr>
      <w:rFonts w:ascii="Arial" w:hAnsi="Arial"/>
      <w:b/>
      <w:sz w:val="28"/>
      <w:szCs w:val="20"/>
      <w:lang w:eastAsia="ja-JP"/>
    </w:rPr>
  </w:style>
  <w:style w:type="paragraph" w:customStyle="1" w:styleId="zzContents">
    <w:name w:val="zzContents"/>
    <w:basedOn w:val="Introduction"/>
    <w:next w:val="TM1"/>
    <w:rsid w:val="00880D32"/>
    <w:pPr>
      <w:tabs>
        <w:tab w:val="clear" w:pos="400"/>
      </w:tabs>
    </w:pPr>
  </w:style>
  <w:style w:type="paragraph" w:customStyle="1" w:styleId="zzCopyright">
    <w:name w:val="zzCopyright"/>
    <w:basedOn w:val="Normal"/>
    <w:next w:val="Normal"/>
    <w:link w:val="zzCopyrightChar"/>
    <w:rsid w:val="00880D32"/>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pPr>
    <w:rPr>
      <w:rFonts w:ascii="Arial" w:hAnsi="Arial"/>
      <w:color w:val="0000FF"/>
      <w:sz w:val="20"/>
      <w:szCs w:val="20"/>
      <w:lang w:eastAsia="ja-JP"/>
    </w:rPr>
  </w:style>
  <w:style w:type="paragraph" w:customStyle="1" w:styleId="zzCover">
    <w:name w:val="zzCover"/>
    <w:basedOn w:val="Normal"/>
    <w:rsid w:val="00880D32"/>
    <w:pPr>
      <w:spacing w:after="220" w:line="230" w:lineRule="atLeast"/>
      <w:jc w:val="right"/>
    </w:pPr>
    <w:rPr>
      <w:rFonts w:ascii="Arial" w:hAnsi="Arial"/>
      <w:b/>
      <w:color w:val="000000"/>
      <w:szCs w:val="20"/>
      <w:lang w:eastAsia="ja-JP"/>
    </w:rPr>
  </w:style>
  <w:style w:type="paragraph" w:customStyle="1" w:styleId="zzForeword">
    <w:name w:val="zzForeword"/>
    <w:basedOn w:val="Introduction"/>
    <w:next w:val="Normal"/>
    <w:rsid w:val="00880D32"/>
    <w:pPr>
      <w:tabs>
        <w:tab w:val="clear" w:pos="400"/>
      </w:tabs>
    </w:pPr>
    <w:rPr>
      <w:color w:val="0000FF"/>
    </w:rPr>
  </w:style>
  <w:style w:type="paragraph" w:customStyle="1" w:styleId="zzHelp">
    <w:name w:val="zzHelp"/>
    <w:basedOn w:val="Normal"/>
    <w:rsid w:val="00880D32"/>
    <w:pPr>
      <w:spacing w:after="240" w:line="230" w:lineRule="atLeast"/>
    </w:pPr>
    <w:rPr>
      <w:rFonts w:ascii="Arial" w:hAnsi="Arial"/>
      <w:color w:val="008000"/>
      <w:sz w:val="20"/>
      <w:szCs w:val="20"/>
      <w:lang w:eastAsia="ja-JP"/>
    </w:rPr>
  </w:style>
  <w:style w:type="paragraph" w:customStyle="1" w:styleId="zzIndex">
    <w:name w:val="zzIndex"/>
    <w:basedOn w:val="zzBiblio"/>
    <w:next w:val="Titreindex"/>
    <w:rsid w:val="00880D32"/>
  </w:style>
  <w:style w:type="paragraph" w:customStyle="1" w:styleId="zzLn5">
    <w:name w:val="zzLn5"/>
    <w:basedOn w:val="Normal"/>
    <w:next w:val="Normal"/>
    <w:rsid w:val="00880D32"/>
    <w:pPr>
      <w:numPr>
        <w:ilvl w:val="4"/>
        <w:numId w:val="17"/>
      </w:numPr>
      <w:spacing w:after="240" w:line="230" w:lineRule="atLeast"/>
      <w:jc w:val="left"/>
    </w:pPr>
    <w:rPr>
      <w:rFonts w:ascii="Arial" w:hAnsi="Arial"/>
      <w:sz w:val="20"/>
      <w:szCs w:val="20"/>
      <w:lang w:eastAsia="ja-JP"/>
    </w:rPr>
  </w:style>
  <w:style w:type="paragraph" w:customStyle="1" w:styleId="zzLn6">
    <w:name w:val="zzLn6"/>
    <w:basedOn w:val="Normal"/>
    <w:next w:val="Normal"/>
    <w:rsid w:val="00880D32"/>
    <w:pPr>
      <w:numPr>
        <w:ilvl w:val="5"/>
        <w:numId w:val="17"/>
      </w:numPr>
      <w:spacing w:after="240" w:line="230" w:lineRule="atLeast"/>
      <w:jc w:val="left"/>
    </w:pPr>
    <w:rPr>
      <w:rFonts w:ascii="Arial" w:hAnsi="Arial"/>
      <w:sz w:val="20"/>
      <w:szCs w:val="20"/>
      <w:lang w:eastAsia="ja-JP"/>
    </w:rPr>
  </w:style>
  <w:style w:type="paragraph" w:customStyle="1" w:styleId="zzSTDTitle">
    <w:name w:val="zzSTDTitle"/>
    <w:basedOn w:val="Normal"/>
    <w:next w:val="Normal"/>
    <w:rsid w:val="00880D32"/>
    <w:pPr>
      <w:suppressAutoHyphens/>
      <w:spacing w:before="400" w:after="760" w:line="350" w:lineRule="exact"/>
      <w:jc w:val="left"/>
    </w:pPr>
    <w:rPr>
      <w:rFonts w:ascii="Arial" w:hAnsi="Arial"/>
      <w:b/>
      <w:color w:val="0000FF"/>
      <w:sz w:val="32"/>
      <w:szCs w:val="20"/>
      <w:lang w:eastAsia="ja-JP"/>
    </w:rPr>
  </w:style>
  <w:style w:type="paragraph" w:customStyle="1" w:styleId="Tabletext10">
    <w:name w:val="Table text (10)"/>
    <w:basedOn w:val="Normal"/>
    <w:rsid w:val="00880D32"/>
    <w:pPr>
      <w:spacing w:before="60" w:after="60" w:line="230" w:lineRule="atLeast"/>
    </w:pPr>
    <w:rPr>
      <w:rFonts w:ascii="Arial" w:hAnsi="Arial"/>
      <w:sz w:val="20"/>
      <w:szCs w:val="20"/>
      <w:lang w:eastAsia="ja-JP"/>
    </w:rPr>
  </w:style>
  <w:style w:type="paragraph" w:customStyle="1" w:styleId="Tabletext9">
    <w:name w:val="Table text (9)"/>
    <w:basedOn w:val="Normal"/>
    <w:rsid w:val="00880D32"/>
    <w:pPr>
      <w:spacing w:before="60" w:after="60" w:line="210" w:lineRule="atLeast"/>
    </w:pPr>
    <w:rPr>
      <w:rFonts w:ascii="Arial" w:hAnsi="Arial"/>
      <w:sz w:val="18"/>
      <w:szCs w:val="20"/>
      <w:lang w:eastAsia="ja-JP"/>
    </w:rPr>
  </w:style>
  <w:style w:type="paragraph" w:customStyle="1" w:styleId="Tabletext8">
    <w:name w:val="Table text (8)"/>
    <w:basedOn w:val="Normal"/>
    <w:rsid w:val="00880D32"/>
    <w:pPr>
      <w:spacing w:before="60" w:after="60" w:line="190" w:lineRule="atLeast"/>
    </w:pPr>
    <w:rPr>
      <w:rFonts w:ascii="Arial" w:hAnsi="Arial"/>
      <w:sz w:val="16"/>
      <w:szCs w:val="20"/>
      <w:lang w:eastAsia="ja-JP"/>
    </w:rPr>
  </w:style>
  <w:style w:type="paragraph" w:customStyle="1" w:styleId="Tabletext7">
    <w:name w:val="Table text (7)"/>
    <w:basedOn w:val="Normal"/>
    <w:rsid w:val="00880D32"/>
    <w:pPr>
      <w:spacing w:before="60" w:after="60" w:line="170" w:lineRule="atLeast"/>
    </w:pPr>
    <w:rPr>
      <w:rFonts w:ascii="Arial" w:hAnsi="Arial"/>
      <w:sz w:val="14"/>
      <w:szCs w:val="20"/>
      <w:lang w:eastAsia="ja-JP"/>
    </w:rPr>
  </w:style>
  <w:style w:type="paragraph" w:customStyle="1" w:styleId="TableCell">
    <w:name w:val="TableCell"/>
    <w:basedOn w:val="Normal"/>
    <w:rsid w:val="00880D32"/>
    <w:pPr>
      <w:keepNext/>
      <w:keepLines/>
      <w:tabs>
        <w:tab w:val="left" w:pos="709"/>
        <w:tab w:val="left" w:pos="2268"/>
      </w:tabs>
      <w:spacing w:after="20"/>
    </w:pPr>
    <w:rPr>
      <w:rFonts w:ascii="Arial" w:eastAsia="Batang" w:hAnsi="Arial"/>
      <w:sz w:val="20"/>
      <w:szCs w:val="20"/>
      <w:lang w:val="en-GB" w:eastAsia="ko-KR"/>
    </w:rPr>
  </w:style>
  <w:style w:type="paragraph" w:customStyle="1" w:styleId="Standard1">
    <w:name w:val="Standard1"/>
    <w:basedOn w:val="Normal"/>
    <w:link w:val="normalChar"/>
    <w:rsid w:val="00880D32"/>
    <w:pPr>
      <w:spacing w:before="6" w:line="320" w:lineRule="atLeast"/>
      <w:jc w:val="left"/>
    </w:pPr>
    <w:rPr>
      <w:rFonts w:ascii="Helvetica" w:hAnsi="Helvetica"/>
      <w:b/>
      <w:noProof/>
      <w:sz w:val="20"/>
      <w:szCs w:val="20"/>
      <w:lang w:val="en-GB"/>
    </w:rPr>
  </w:style>
  <w:style w:type="character" w:customStyle="1" w:styleId="normalChar">
    <w:name w:val="normal Char"/>
    <w:link w:val="Standard1"/>
    <w:rsid w:val="00880D32"/>
    <w:rPr>
      <w:rFonts w:ascii="Helvetica" w:hAnsi="Helvetica"/>
      <w:b/>
      <w:noProof/>
      <w:lang w:val="en-GB"/>
    </w:rPr>
  </w:style>
  <w:style w:type="paragraph" w:customStyle="1" w:styleId="pseudoCode">
    <w:name w:val="pseudoCode"/>
    <w:basedOn w:val="Normal"/>
    <w:link w:val="pseudoCodeZchn"/>
    <w:rsid w:val="00880D32"/>
    <w:pPr>
      <w:keepLines/>
      <w:tabs>
        <w:tab w:val="left" w:pos="357"/>
        <w:tab w:val="left" w:pos="720"/>
        <w:tab w:val="left" w:pos="1077"/>
        <w:tab w:val="left" w:pos="1440"/>
        <w:tab w:val="left" w:pos="1797"/>
        <w:tab w:val="left" w:pos="2160"/>
        <w:tab w:val="left" w:pos="2517"/>
        <w:tab w:val="left" w:pos="2880"/>
        <w:tab w:val="left" w:pos="3238"/>
      </w:tabs>
      <w:spacing w:line="198" w:lineRule="atLeast"/>
      <w:jc w:val="left"/>
    </w:pPr>
    <w:rPr>
      <w:rFonts w:ascii="Courier" w:eastAsia="BatangChe" w:hAnsi="Courier"/>
      <w:noProof/>
      <w:color w:val="000000"/>
      <w:sz w:val="18"/>
      <w:szCs w:val="20"/>
      <w:lang w:val="en-GB"/>
    </w:rPr>
  </w:style>
  <w:style w:type="paragraph" w:customStyle="1" w:styleId="Style">
    <w:name w:val="Style"/>
    <w:rsid w:val="00880D32"/>
    <w:pPr>
      <w:widowControl w:val="0"/>
    </w:pPr>
    <w:rPr>
      <w:rFonts w:ascii="Arial" w:hAnsi="Arial"/>
    </w:rPr>
  </w:style>
  <w:style w:type="character" w:customStyle="1" w:styleId="SyntaxElement">
    <w:name w:val="SyntaxElement"/>
    <w:uiPriority w:val="99"/>
    <w:rsid w:val="00880D32"/>
    <w:rPr>
      <w:rFonts w:ascii="Helvetica" w:hAnsi="Helvetica"/>
      <w:b/>
      <w:noProof w:val="0"/>
      <w:lang w:val="en-GB"/>
    </w:rPr>
  </w:style>
  <w:style w:type="character" w:customStyle="1" w:styleId="HelpElement">
    <w:name w:val="HelpElement"/>
    <w:uiPriority w:val="99"/>
    <w:rsid w:val="00880D32"/>
    <w:rPr>
      <w:rFonts w:ascii="Arial" w:hAnsi="Arial"/>
      <w:noProof w:val="0"/>
      <w:sz w:val="20"/>
      <w:lang w:val="en-GB"/>
    </w:rPr>
  </w:style>
  <w:style w:type="character" w:customStyle="1" w:styleId="apple-tab-span">
    <w:name w:val="apple-tab-span"/>
    <w:rsid w:val="00880D32"/>
  </w:style>
  <w:style w:type="character" w:customStyle="1" w:styleId="apple-style-span">
    <w:name w:val="apple-style-span"/>
    <w:rsid w:val="00880D32"/>
  </w:style>
  <w:style w:type="character" w:customStyle="1" w:styleId="pseudoCodeZchn">
    <w:name w:val="pseudoCode Zchn"/>
    <w:link w:val="pseudoCode"/>
    <w:rsid w:val="00880D32"/>
    <w:rPr>
      <w:rFonts w:ascii="Courier" w:eastAsia="BatangChe" w:hAnsi="Courier"/>
      <w:noProof/>
      <w:color w:val="000000"/>
      <w:sz w:val="18"/>
      <w:lang w:val="en-GB"/>
    </w:rPr>
  </w:style>
  <w:style w:type="character" w:customStyle="1" w:styleId="BalloonTextChar1">
    <w:name w:val="Balloon Text Char1"/>
    <w:uiPriority w:val="99"/>
    <w:semiHidden/>
    <w:rsid w:val="00880D32"/>
    <w:rPr>
      <w:rFonts w:ascii="Tahoma" w:hAnsi="Tahoma" w:cs="Tahoma"/>
      <w:sz w:val="16"/>
      <w:szCs w:val="16"/>
      <w:lang w:eastAsia="ja-JP"/>
    </w:rPr>
  </w:style>
  <w:style w:type="paragraph" w:customStyle="1" w:styleId="FormatvorlageSyntaxBoxFett1">
    <w:name w:val="Formatvorlage SyntaxBox + Fett1"/>
    <w:basedOn w:val="SyntaxBox0"/>
    <w:link w:val="FormatvorlageSyntaxBoxFett1Zchn"/>
    <w:rsid w:val="00880D32"/>
    <w:pPr>
      <w:keepNext/>
      <w:keepLines/>
      <w:widowControl/>
      <w:overflowPunct w:val="0"/>
      <w:autoSpaceDE w:val="0"/>
      <w:autoSpaceDN w:val="0"/>
      <w:adjustRightInd w:val="0"/>
      <w:spacing w:after="0"/>
    </w:pPr>
    <w:rPr>
      <w:rFonts w:ascii="Helvetica" w:eastAsia="BatangChe" w:hAnsi="Helvetica"/>
      <w:b/>
      <w:bCs/>
      <w:noProof/>
      <w:lang w:eastAsia="en-US"/>
    </w:rPr>
  </w:style>
  <w:style w:type="character" w:customStyle="1" w:styleId="FormatvorlageSyntaxBoxFett1Zchn">
    <w:name w:val="Formatvorlage SyntaxBox + Fett1 Zchn"/>
    <w:link w:val="FormatvorlageSyntaxBoxFett1"/>
    <w:rsid w:val="00880D32"/>
    <w:rPr>
      <w:rFonts w:ascii="Helvetica" w:eastAsia="BatangChe" w:hAnsi="Helvetica"/>
      <w:b/>
      <w:bCs/>
      <w:noProof/>
    </w:rPr>
  </w:style>
  <w:style w:type="paragraph" w:customStyle="1" w:styleId="FormatvorlageBeschriftungZentriert">
    <w:name w:val="Formatvorlage Beschriftung + Zentriert"/>
    <w:basedOn w:val="Lgende"/>
    <w:rsid w:val="00880D32"/>
    <w:pPr>
      <w:keepNext/>
      <w:spacing w:before="120" w:after="120" w:line="230" w:lineRule="atLeast"/>
      <w:jc w:val="center"/>
    </w:pPr>
    <w:rPr>
      <w:rFonts w:ascii="Arial" w:eastAsia="Times New Roman" w:hAnsi="Arial"/>
      <w:lang w:eastAsia="ja-JP"/>
    </w:rPr>
  </w:style>
  <w:style w:type="paragraph" w:customStyle="1" w:styleId="berarbeitung1">
    <w:name w:val="Überarbeitung1"/>
    <w:hidden/>
    <w:uiPriority w:val="99"/>
    <w:semiHidden/>
    <w:rsid w:val="00880D32"/>
    <w:rPr>
      <w:rFonts w:ascii="Arial" w:hAnsi="Arial"/>
      <w:lang w:val="de-DE" w:eastAsia="ja-JP"/>
    </w:rPr>
  </w:style>
  <w:style w:type="character" w:customStyle="1" w:styleId="FormulaChar1">
    <w:name w:val="Formula Char1"/>
    <w:link w:val="Formula"/>
    <w:rsid w:val="00880D32"/>
    <w:rPr>
      <w:rFonts w:ascii="Arial" w:hAnsi="Arial"/>
      <w:lang w:eastAsia="ja-JP"/>
    </w:rPr>
  </w:style>
  <w:style w:type="character" w:customStyle="1" w:styleId="zzCopyrightChar">
    <w:name w:val="zzCopyright Char"/>
    <w:link w:val="zzCopyright"/>
    <w:rsid w:val="00880D32"/>
    <w:rPr>
      <w:rFonts w:ascii="Arial" w:hAnsi="Arial"/>
      <w:color w:val="0000FF"/>
      <w:lang w:eastAsia="ja-JP"/>
    </w:rPr>
  </w:style>
  <w:style w:type="character" w:customStyle="1" w:styleId="Variable">
    <w:name w:val="Variable"/>
    <w:rsid w:val="00880D32"/>
    <w:rPr>
      <w:rFonts w:ascii="Times New Roman" w:hAnsi="Times New Roman"/>
      <w:i/>
      <w:sz w:val="22"/>
    </w:rPr>
  </w:style>
  <w:style w:type="paragraph" w:customStyle="1" w:styleId="Bistreamdefinition">
    <w:name w:val="Bistream definition"/>
    <w:basedOn w:val="Normal"/>
    <w:link w:val="BistreamdefinitionZchn"/>
    <w:rsid w:val="00880D32"/>
    <w:pPr>
      <w:tabs>
        <w:tab w:val="left" w:pos="709"/>
        <w:tab w:val="left" w:pos="2268"/>
      </w:tabs>
      <w:spacing w:after="120"/>
      <w:ind w:left="2275" w:hanging="2275"/>
      <w:jc w:val="left"/>
    </w:pPr>
    <w:rPr>
      <w:rFonts w:ascii="Arial" w:hAnsi="Arial"/>
      <w:sz w:val="20"/>
      <w:szCs w:val="20"/>
    </w:rPr>
  </w:style>
  <w:style w:type="character" w:customStyle="1" w:styleId="BistreamdefinitionZchn">
    <w:name w:val="Bistream definition Zchn"/>
    <w:link w:val="Bistreamdefinition"/>
    <w:rsid w:val="00880D32"/>
    <w:rPr>
      <w:rFonts w:ascii="Arial" w:hAnsi="Arial"/>
    </w:rPr>
  </w:style>
  <w:style w:type="paragraph" w:customStyle="1" w:styleId="MTDisplayEquation">
    <w:name w:val="MTDisplayEquation"/>
    <w:basedOn w:val="Normal"/>
    <w:next w:val="Normal"/>
    <w:link w:val="MTDisplayEquationZchn"/>
    <w:rsid w:val="00880D32"/>
    <w:pPr>
      <w:tabs>
        <w:tab w:val="center" w:pos="5160"/>
        <w:tab w:val="right" w:pos="10320"/>
      </w:tabs>
      <w:spacing w:after="240" w:line="230" w:lineRule="atLeast"/>
    </w:pPr>
    <w:rPr>
      <w:rFonts w:ascii="Arial" w:hAnsi="Arial"/>
      <w:sz w:val="20"/>
      <w:szCs w:val="20"/>
      <w:lang w:eastAsia="ja-JP"/>
    </w:rPr>
  </w:style>
  <w:style w:type="paragraph" w:customStyle="1" w:styleId="TB">
    <w:name w:val="TB"/>
    <w:basedOn w:val="Normal"/>
    <w:rsid w:val="00880D32"/>
    <w:pPr>
      <w:tabs>
        <w:tab w:val="left" w:pos="709"/>
        <w:tab w:val="left" w:pos="2268"/>
      </w:tabs>
      <w:spacing w:before="40" w:after="40"/>
      <w:jc w:val="left"/>
    </w:pPr>
    <w:rPr>
      <w:rFonts w:ascii="Times" w:eastAsia="Times New Roman" w:hAnsi="Times"/>
      <w:sz w:val="18"/>
      <w:szCs w:val="20"/>
      <w:lang w:val="en-GB"/>
    </w:rPr>
  </w:style>
  <w:style w:type="paragraph" w:customStyle="1" w:styleId="FormatvorlageSyntaxBoxFett">
    <w:name w:val="Formatvorlage SyntaxBox + Fett"/>
    <w:basedOn w:val="SyntaxBox0"/>
    <w:link w:val="FormatvorlageSyntaxBoxFettZchn"/>
    <w:rsid w:val="00880D32"/>
    <w:pPr>
      <w:keepLines/>
      <w:widowControl/>
      <w:overflowPunct w:val="0"/>
      <w:autoSpaceDE w:val="0"/>
      <w:autoSpaceDN w:val="0"/>
      <w:adjustRightInd w:val="0"/>
      <w:spacing w:after="0"/>
    </w:pPr>
    <w:rPr>
      <w:rFonts w:ascii="Helvetica" w:eastAsia="BatangChe" w:hAnsi="Helvetica"/>
      <w:b/>
      <w:bCs/>
      <w:noProof/>
      <w:lang w:eastAsia="en-US"/>
    </w:rPr>
  </w:style>
  <w:style w:type="character" w:customStyle="1" w:styleId="FormatvorlageSyntaxBoxFettZchn">
    <w:name w:val="Formatvorlage SyntaxBox + Fett Zchn"/>
    <w:link w:val="FormatvorlageSyntaxBoxFett"/>
    <w:rsid w:val="00880D32"/>
    <w:rPr>
      <w:rFonts w:ascii="Helvetica" w:eastAsia="BatangChe" w:hAnsi="Helvetica"/>
      <w:b/>
      <w:bCs/>
      <w:noProof/>
    </w:rPr>
  </w:style>
  <w:style w:type="paragraph" w:customStyle="1" w:styleId="FormatvorlageBeschriftungZentriert1">
    <w:name w:val="Formatvorlage Beschriftung + Zentriert1"/>
    <w:basedOn w:val="Lgende"/>
    <w:autoRedefine/>
    <w:rsid w:val="00880D32"/>
    <w:pPr>
      <w:keepNext/>
      <w:spacing w:before="120" w:after="120" w:line="230" w:lineRule="atLeast"/>
      <w:jc w:val="center"/>
    </w:pPr>
    <w:rPr>
      <w:rFonts w:ascii="Arial" w:eastAsia="Times New Roman" w:hAnsi="Arial"/>
      <w:lang w:eastAsia="ja-JP"/>
    </w:rPr>
  </w:style>
  <w:style w:type="paragraph" w:customStyle="1" w:styleId="a">
    <w:name w:val="Ü"/>
    <w:basedOn w:val="Normal"/>
    <w:next w:val="Normal"/>
    <w:link w:val="Char"/>
    <w:rsid w:val="00880D32"/>
    <w:pPr>
      <w:tabs>
        <w:tab w:val="num" w:pos="360"/>
      </w:tabs>
      <w:ind w:left="400" w:hanging="400"/>
    </w:pPr>
    <w:rPr>
      <w:rFonts w:eastAsia="Times New Roman"/>
      <w:b/>
      <w:sz w:val="28"/>
      <w:szCs w:val="28"/>
    </w:rPr>
  </w:style>
  <w:style w:type="paragraph" w:customStyle="1" w:styleId="FormatvorlageBeschriftungTimesNewRomanZentriertVor0pt">
    <w:name w:val="Formatvorlage Beschriftung + Times New Roman Zentriert Vor:  0 pt"/>
    <w:basedOn w:val="Lgende"/>
    <w:rsid w:val="00880D32"/>
    <w:pPr>
      <w:spacing w:after="240" w:line="230" w:lineRule="atLeast"/>
      <w:jc w:val="center"/>
    </w:pPr>
    <w:rPr>
      <w:rFonts w:eastAsia="Times New Roman"/>
      <w:lang w:val="en-GB" w:eastAsia="ja-JP"/>
    </w:rPr>
  </w:style>
  <w:style w:type="paragraph" w:styleId="PrformatHTML">
    <w:name w:val="HTML Preformatted"/>
    <w:basedOn w:val="Normal"/>
    <w:link w:val="PrformatHTMLCar"/>
    <w:rsid w:val="00880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de-DE"/>
    </w:rPr>
  </w:style>
  <w:style w:type="character" w:customStyle="1" w:styleId="PrformatHTMLCar">
    <w:name w:val="Préformaté HTML Car"/>
    <w:basedOn w:val="Policepardfaut"/>
    <w:link w:val="PrformatHTML"/>
    <w:rsid w:val="00880D32"/>
    <w:rPr>
      <w:rFonts w:ascii="Courier New" w:eastAsia="Times New Roman" w:hAnsi="Courier New" w:cs="Courier New"/>
      <w:lang w:eastAsia="de-DE"/>
    </w:rPr>
  </w:style>
  <w:style w:type="paragraph" w:customStyle="1" w:styleId="CorrectionHeading2">
    <w:name w:val="Correction Heading 2"/>
    <w:basedOn w:val="a"/>
    <w:next w:val="Normal"/>
    <w:link w:val="CorrectionHeading2Char"/>
    <w:qFormat/>
    <w:rsid w:val="00880D32"/>
    <w:pPr>
      <w:numPr>
        <w:ilvl w:val="1"/>
        <w:numId w:val="12"/>
      </w:numPr>
      <w:spacing w:before="120" w:after="120"/>
    </w:pPr>
    <w:rPr>
      <w:sz w:val="24"/>
      <w:szCs w:val="24"/>
    </w:rPr>
  </w:style>
  <w:style w:type="character" w:customStyle="1" w:styleId="Char">
    <w:name w:val="Ü Char"/>
    <w:link w:val="a"/>
    <w:rsid w:val="00880D32"/>
    <w:rPr>
      <w:rFonts w:eastAsia="Times New Roman"/>
      <w:b/>
      <w:sz w:val="28"/>
      <w:szCs w:val="28"/>
    </w:rPr>
  </w:style>
  <w:style w:type="character" w:customStyle="1" w:styleId="CorrectionHeading2Char">
    <w:name w:val="Correction Heading 2 Char"/>
    <w:link w:val="CorrectionHeading2"/>
    <w:rsid w:val="00880D32"/>
    <w:rPr>
      <w:rFonts w:eastAsia="Times New Roman"/>
      <w:b/>
      <w:sz w:val="24"/>
      <w:szCs w:val="24"/>
    </w:rPr>
  </w:style>
  <w:style w:type="numbering" w:customStyle="1" w:styleId="KeineListe1">
    <w:name w:val="Keine Liste1"/>
    <w:next w:val="Aucuneliste"/>
    <w:semiHidden/>
    <w:rsid w:val="00880D32"/>
  </w:style>
  <w:style w:type="table" w:customStyle="1" w:styleId="Tabellengitternetz1">
    <w:name w:val="Tabellengitternetz1"/>
    <w:basedOn w:val="TableauNormal"/>
    <w:next w:val="Grilledutableau"/>
    <w:rsid w:val="00880D3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vorlageBlock">
    <w:name w:val="Formatvorlage Block"/>
    <w:basedOn w:val="Normal"/>
    <w:autoRedefine/>
    <w:rsid w:val="00880D32"/>
    <w:pPr>
      <w:spacing w:after="240"/>
      <w:ind w:firstLine="709"/>
      <w:jc w:val="left"/>
    </w:pPr>
    <w:rPr>
      <w:rFonts w:eastAsia="Times New Roman"/>
      <w:szCs w:val="20"/>
    </w:rPr>
  </w:style>
  <w:style w:type="paragraph" w:customStyle="1" w:styleId="Reference">
    <w:name w:val="Reference"/>
    <w:basedOn w:val="Corpsdetexte"/>
    <w:link w:val="ReferenceZchn"/>
    <w:autoRedefine/>
    <w:rsid w:val="00880D32"/>
    <w:pPr>
      <w:numPr>
        <w:numId w:val="13"/>
      </w:numPr>
      <w:overflowPunct w:val="0"/>
      <w:autoSpaceDE w:val="0"/>
      <w:autoSpaceDN w:val="0"/>
      <w:adjustRightInd w:val="0"/>
      <w:spacing w:before="120" w:after="120" w:line="240" w:lineRule="auto"/>
      <w:jc w:val="center"/>
    </w:pPr>
    <w:rPr>
      <w:rFonts w:eastAsia="Times New Roman"/>
      <w:sz w:val="20"/>
      <w:lang w:eastAsia="en-US"/>
    </w:rPr>
  </w:style>
  <w:style w:type="character" w:customStyle="1" w:styleId="FormatvorlageReferenceFettZchn">
    <w:name w:val="Formatvorlage Reference + Fett Zchn"/>
    <w:link w:val="FormatvorlageReferenceFett"/>
    <w:locked/>
    <w:rsid w:val="00880D32"/>
    <w:rPr>
      <w:rFonts w:ascii="Arial" w:hAnsi="Arial" w:cs="Arial"/>
      <w:b/>
      <w:bCs/>
    </w:rPr>
  </w:style>
  <w:style w:type="paragraph" w:customStyle="1" w:styleId="FormatvorlageReferenceFett">
    <w:name w:val="Formatvorlage Reference + Fett"/>
    <w:basedOn w:val="Reference"/>
    <w:link w:val="FormatvorlageReferenceFettZchn"/>
    <w:rsid w:val="00880D32"/>
    <w:rPr>
      <w:rFonts w:eastAsia="MS Mincho" w:cs="Arial"/>
      <w:b/>
      <w:bCs/>
    </w:rPr>
  </w:style>
  <w:style w:type="character" w:customStyle="1" w:styleId="StandardArialZchn">
    <w:name w:val="Standard + Arial Zchn"/>
    <w:link w:val="StandardArial"/>
    <w:locked/>
    <w:rsid w:val="00880D32"/>
    <w:rPr>
      <w:rFonts w:ascii="Arial" w:hAnsi="Arial" w:cs="Arial"/>
      <w:szCs w:val="24"/>
      <w:lang w:val="en-GB"/>
    </w:rPr>
  </w:style>
  <w:style w:type="paragraph" w:customStyle="1" w:styleId="StandardArial">
    <w:name w:val="Standard + Arial"/>
    <w:basedOn w:val="Normal"/>
    <w:link w:val="StandardArialZchn"/>
    <w:rsid w:val="00880D32"/>
    <w:pPr>
      <w:spacing w:after="240"/>
    </w:pPr>
    <w:rPr>
      <w:rFonts w:ascii="Arial" w:hAnsi="Arial" w:cs="Arial"/>
      <w:sz w:val="20"/>
      <w:lang w:val="en-GB"/>
    </w:rPr>
  </w:style>
  <w:style w:type="character" w:customStyle="1" w:styleId="ZchnZchn">
    <w:name w:val="Zchn Zchn"/>
    <w:locked/>
    <w:rsid w:val="00880D32"/>
    <w:rPr>
      <w:rFonts w:ascii="Arial" w:hAnsi="Arial" w:cs="Arial"/>
      <w:b/>
      <w:bCs/>
      <w:lang w:val="de-DE" w:eastAsia="de-DE" w:bidi="ar-SA"/>
    </w:rPr>
  </w:style>
  <w:style w:type="character" w:customStyle="1" w:styleId="ReferenceZchn">
    <w:name w:val="Reference Zchn"/>
    <w:link w:val="Reference"/>
    <w:locked/>
    <w:rsid w:val="00880D32"/>
    <w:rPr>
      <w:rFonts w:ascii="Arial" w:eastAsia="Times New Roman" w:hAnsi="Arial"/>
    </w:rPr>
  </w:style>
  <w:style w:type="paragraph" w:customStyle="1" w:styleId="StandardKursiv">
    <w:name w:val="Standard + Kursiv"/>
    <w:aliases w:val="Block"/>
    <w:basedOn w:val="FormatvorlageReferenceFett"/>
    <w:rsid w:val="00880D32"/>
    <w:rPr>
      <w:rFonts w:cs="Times New Roman"/>
      <w:i/>
    </w:rPr>
  </w:style>
  <w:style w:type="numbering" w:styleId="111111">
    <w:name w:val="Outline List 2"/>
    <w:aliases w:val="1 / 1"/>
    <w:basedOn w:val="Aucuneliste"/>
    <w:rsid w:val="00880D32"/>
    <w:pPr>
      <w:numPr>
        <w:numId w:val="14"/>
      </w:numPr>
    </w:pPr>
  </w:style>
  <w:style w:type="paragraph" w:customStyle="1" w:styleId="Formatvorlageberschrift2">
    <w:name w:val="Formatvorlage Überschrift 2"/>
    <w:basedOn w:val="Titre2"/>
    <w:rsid w:val="00880D32"/>
    <w:pPr>
      <w:numPr>
        <w:numId w:val="15"/>
      </w:numPr>
      <w:spacing w:before="60" w:after="240" w:line="250" w:lineRule="exact"/>
      <w:jc w:val="left"/>
    </w:pPr>
    <w:rPr>
      <w:rFonts w:ascii="Arial" w:hAnsi="Arial"/>
      <w:i w:val="0"/>
      <w:iCs w:val="0"/>
      <w:sz w:val="22"/>
      <w:szCs w:val="20"/>
      <w:lang w:eastAsia="de-DE"/>
    </w:rPr>
  </w:style>
  <w:style w:type="paragraph" w:customStyle="1" w:styleId="FarbigeListe-Akzent11">
    <w:name w:val="Farbige Liste - Akzent 11"/>
    <w:basedOn w:val="Normal"/>
    <w:uiPriority w:val="34"/>
    <w:qFormat/>
    <w:rsid w:val="00880D32"/>
    <w:pPr>
      <w:spacing w:after="200" w:line="276" w:lineRule="auto"/>
      <w:ind w:left="720"/>
      <w:contextualSpacing/>
      <w:jc w:val="left"/>
    </w:pPr>
    <w:rPr>
      <w:rFonts w:ascii="Calibri" w:eastAsia="Times New Roman" w:hAnsi="Calibri"/>
      <w:sz w:val="22"/>
      <w:szCs w:val="22"/>
    </w:rPr>
  </w:style>
  <w:style w:type="character" w:customStyle="1" w:styleId="SchwacheHervorhebung1">
    <w:name w:val="Schwache Hervorhebung1"/>
    <w:uiPriority w:val="19"/>
    <w:qFormat/>
    <w:rsid w:val="00880D32"/>
    <w:rPr>
      <w:i/>
      <w:iCs/>
      <w:color w:val="808080"/>
    </w:rPr>
  </w:style>
  <w:style w:type="paragraph" w:customStyle="1" w:styleId="Equation">
    <w:name w:val="Equation"/>
    <w:basedOn w:val="Normal"/>
    <w:rsid w:val="00880D32"/>
    <w:pPr>
      <w:spacing w:after="220"/>
      <w:ind w:left="720" w:right="32"/>
    </w:pPr>
    <w:rPr>
      <w:rFonts w:ascii="Times" w:eastAsia="BatangChe" w:hAnsi="Times"/>
      <w:noProof/>
      <w:color w:val="000000"/>
      <w:sz w:val="20"/>
      <w:szCs w:val="20"/>
      <w:lang w:val="en-GB"/>
    </w:rPr>
  </w:style>
  <w:style w:type="paragraph" w:customStyle="1" w:styleId="Listenabsatz1">
    <w:name w:val="Listenabsatz1"/>
    <w:basedOn w:val="Normal"/>
    <w:uiPriority w:val="34"/>
    <w:qFormat/>
    <w:rsid w:val="00880D32"/>
    <w:pPr>
      <w:spacing w:after="240" w:line="230" w:lineRule="atLeast"/>
      <w:ind w:left="720"/>
      <w:contextualSpacing/>
    </w:pPr>
    <w:rPr>
      <w:rFonts w:ascii="Arial" w:hAnsi="Arial"/>
      <w:sz w:val="20"/>
      <w:szCs w:val="20"/>
      <w:lang w:eastAsia="ja-JP"/>
    </w:rPr>
  </w:style>
  <w:style w:type="paragraph" w:customStyle="1" w:styleId="FarbigeSchattierung-Akzent11">
    <w:name w:val="Farbige Schattierung - Akzent 11"/>
    <w:hidden/>
    <w:uiPriority w:val="99"/>
    <w:semiHidden/>
    <w:rsid w:val="00880D32"/>
    <w:rPr>
      <w:rFonts w:ascii="Arial" w:hAnsi="Arial"/>
      <w:lang w:val="de-DE" w:eastAsia="ja-JP"/>
    </w:rPr>
  </w:style>
  <w:style w:type="paragraph" w:customStyle="1" w:styleId="berarbeitung2">
    <w:name w:val="Überarbeitung2"/>
    <w:hidden/>
    <w:uiPriority w:val="99"/>
    <w:semiHidden/>
    <w:rsid w:val="00880D32"/>
    <w:rPr>
      <w:rFonts w:ascii="Arial" w:hAnsi="Arial"/>
      <w:lang w:val="de-DE" w:eastAsia="ja-JP"/>
    </w:rPr>
  </w:style>
  <w:style w:type="character" w:customStyle="1" w:styleId="SchwacheHervorhebung2">
    <w:name w:val="Schwache Hervorhebung2"/>
    <w:uiPriority w:val="19"/>
    <w:qFormat/>
    <w:rsid w:val="00880D32"/>
    <w:rPr>
      <w:i/>
      <w:iCs/>
      <w:color w:val="808080"/>
    </w:rPr>
  </w:style>
  <w:style w:type="paragraph" w:customStyle="1" w:styleId="Listenabsatz2">
    <w:name w:val="Listenabsatz2"/>
    <w:basedOn w:val="Normal"/>
    <w:uiPriority w:val="34"/>
    <w:qFormat/>
    <w:rsid w:val="00880D32"/>
    <w:pPr>
      <w:spacing w:after="240" w:line="230" w:lineRule="atLeast"/>
      <w:ind w:left="720"/>
      <w:contextualSpacing/>
    </w:pPr>
    <w:rPr>
      <w:rFonts w:ascii="Arial" w:hAnsi="Arial"/>
      <w:noProof/>
      <w:sz w:val="20"/>
      <w:szCs w:val="20"/>
      <w:lang w:eastAsia="ja-JP"/>
    </w:rPr>
  </w:style>
  <w:style w:type="paragraph" w:customStyle="1" w:styleId="berarbeitung3">
    <w:name w:val="Überarbeitung3"/>
    <w:hidden/>
    <w:uiPriority w:val="99"/>
    <w:semiHidden/>
    <w:rsid w:val="00880D32"/>
    <w:rPr>
      <w:rFonts w:ascii="Arial" w:hAnsi="Arial"/>
      <w:lang w:val="de-DE" w:eastAsia="ja-JP"/>
    </w:rPr>
  </w:style>
  <w:style w:type="character" w:customStyle="1" w:styleId="SchwacheHervorhebung3">
    <w:name w:val="Schwache Hervorhebung3"/>
    <w:uiPriority w:val="19"/>
    <w:qFormat/>
    <w:rsid w:val="00880D32"/>
    <w:rPr>
      <w:i/>
      <w:iCs/>
      <w:color w:val="808080"/>
    </w:rPr>
  </w:style>
  <w:style w:type="paragraph" w:customStyle="1" w:styleId="Listenabsatz3">
    <w:name w:val="Listenabsatz3"/>
    <w:basedOn w:val="Normal"/>
    <w:uiPriority w:val="34"/>
    <w:qFormat/>
    <w:rsid w:val="00880D32"/>
    <w:pPr>
      <w:spacing w:after="240" w:line="230" w:lineRule="atLeast"/>
      <w:ind w:left="720"/>
      <w:contextualSpacing/>
    </w:pPr>
    <w:rPr>
      <w:rFonts w:ascii="Arial" w:hAnsi="Arial"/>
      <w:noProof/>
      <w:sz w:val="20"/>
      <w:szCs w:val="20"/>
      <w:lang w:eastAsia="ja-JP"/>
    </w:rPr>
  </w:style>
  <w:style w:type="character" w:customStyle="1" w:styleId="st">
    <w:name w:val="st"/>
    <w:rsid w:val="00880D32"/>
  </w:style>
  <w:style w:type="paragraph" w:customStyle="1" w:styleId="ListParagraph1">
    <w:name w:val="List Paragraph1"/>
    <w:basedOn w:val="Normal"/>
    <w:qFormat/>
    <w:rsid w:val="00880D32"/>
    <w:pPr>
      <w:spacing w:after="200" w:line="276" w:lineRule="auto"/>
      <w:ind w:left="720"/>
      <w:contextualSpacing/>
      <w:jc w:val="left"/>
    </w:pPr>
    <w:rPr>
      <w:rFonts w:ascii="Calibri" w:eastAsia="Times New Roman" w:hAnsi="Calibri"/>
      <w:sz w:val="22"/>
      <w:szCs w:val="22"/>
    </w:rPr>
  </w:style>
  <w:style w:type="paragraph" w:customStyle="1" w:styleId="Revision1">
    <w:name w:val="Revision1"/>
    <w:hidden/>
    <w:semiHidden/>
    <w:rsid w:val="00880D32"/>
    <w:rPr>
      <w:rFonts w:ascii="Arial" w:hAnsi="Arial"/>
      <w:lang w:val="de-DE" w:eastAsia="ja-JP"/>
    </w:rPr>
  </w:style>
  <w:style w:type="character" w:customStyle="1" w:styleId="Bullets">
    <w:name w:val="Bullets"/>
    <w:rsid w:val="00880D32"/>
    <w:rPr>
      <w:rFonts w:ascii="OpenSymbol" w:eastAsia="OpenSymbol"/>
    </w:rPr>
  </w:style>
  <w:style w:type="paragraph" w:customStyle="1" w:styleId="Index">
    <w:name w:val="Index"/>
    <w:basedOn w:val="Normal"/>
    <w:rsid w:val="00880D32"/>
    <w:pPr>
      <w:widowControl w:val="0"/>
      <w:suppressLineNumbers/>
      <w:suppressAutoHyphens/>
      <w:jc w:val="left"/>
    </w:pPr>
    <w:rPr>
      <w:rFonts w:eastAsia="Times New Roman"/>
      <w:kern w:val="1"/>
      <w:szCs w:val="20"/>
    </w:rPr>
  </w:style>
  <w:style w:type="paragraph" w:customStyle="1" w:styleId="TableContents">
    <w:name w:val="Table Contents"/>
    <w:basedOn w:val="Normal"/>
    <w:rsid w:val="00880D32"/>
    <w:pPr>
      <w:widowControl w:val="0"/>
      <w:suppressLineNumbers/>
      <w:suppressAutoHyphens/>
      <w:jc w:val="left"/>
    </w:pPr>
    <w:rPr>
      <w:rFonts w:eastAsia="Times New Roman"/>
      <w:kern w:val="1"/>
      <w:szCs w:val="20"/>
    </w:rPr>
  </w:style>
  <w:style w:type="character" w:customStyle="1" w:styleId="PlaceholderText1">
    <w:name w:val="Placeholder Text1"/>
    <w:rsid w:val="00880D32"/>
    <w:rPr>
      <w:rFonts w:cs="Times New Roman"/>
      <w:color w:val="808080"/>
    </w:rPr>
  </w:style>
  <w:style w:type="paragraph" w:customStyle="1" w:styleId="ListParagraph2">
    <w:name w:val="List Paragraph2"/>
    <w:basedOn w:val="Normal"/>
    <w:qFormat/>
    <w:rsid w:val="00880D32"/>
    <w:pPr>
      <w:spacing w:after="200" w:line="276" w:lineRule="auto"/>
      <w:ind w:left="720"/>
      <w:contextualSpacing/>
      <w:jc w:val="left"/>
    </w:pPr>
    <w:rPr>
      <w:rFonts w:ascii="Calibri" w:eastAsia="Times New Roman" w:hAnsi="Calibri"/>
      <w:sz w:val="22"/>
      <w:szCs w:val="22"/>
    </w:rPr>
  </w:style>
  <w:style w:type="paragraph" w:customStyle="1" w:styleId="Revision2">
    <w:name w:val="Revision2"/>
    <w:hidden/>
    <w:semiHidden/>
    <w:rsid w:val="00880D32"/>
    <w:rPr>
      <w:rFonts w:ascii="Arial" w:hAnsi="Arial"/>
      <w:lang w:val="de-DE" w:eastAsia="ja-JP"/>
    </w:rPr>
  </w:style>
  <w:style w:type="character" w:customStyle="1" w:styleId="PlaceholderText2">
    <w:name w:val="Placeholder Text2"/>
    <w:rsid w:val="00880D32"/>
    <w:rPr>
      <w:rFonts w:cs="Times New Roman"/>
      <w:color w:val="808080"/>
    </w:rPr>
  </w:style>
  <w:style w:type="paragraph" w:customStyle="1" w:styleId="Default">
    <w:name w:val="Default"/>
    <w:rsid w:val="00880D32"/>
    <w:pPr>
      <w:autoSpaceDE w:val="0"/>
      <w:autoSpaceDN w:val="0"/>
      <w:adjustRightInd w:val="0"/>
    </w:pPr>
    <w:rPr>
      <w:rFonts w:ascii="Courier" w:eastAsia="Calibri" w:hAnsi="Courier" w:cs="Courier"/>
      <w:color w:val="000000"/>
      <w:sz w:val="24"/>
      <w:szCs w:val="24"/>
      <w:lang w:val="de-DE" w:eastAsia="de-DE"/>
    </w:rPr>
  </w:style>
  <w:style w:type="paragraph" w:customStyle="1" w:styleId="MittleresRaster21">
    <w:name w:val="Mittleres Raster 21"/>
    <w:uiPriority w:val="1"/>
    <w:qFormat/>
    <w:rsid w:val="00880D32"/>
    <w:pPr>
      <w:jc w:val="both"/>
    </w:pPr>
    <w:rPr>
      <w:rFonts w:ascii="Arial" w:hAnsi="Arial"/>
      <w:lang w:val="de-DE" w:eastAsia="ja-JP"/>
    </w:rPr>
  </w:style>
  <w:style w:type="paragraph" w:styleId="Rvision">
    <w:name w:val="Revision"/>
    <w:hidden/>
    <w:semiHidden/>
    <w:rsid w:val="00880D32"/>
    <w:rPr>
      <w:rFonts w:ascii="Arial" w:hAnsi="Arial"/>
      <w:lang w:val="de-DE" w:eastAsia="ja-JP"/>
    </w:rPr>
  </w:style>
  <w:style w:type="numbering" w:customStyle="1" w:styleId="KeineListe11">
    <w:name w:val="Keine Liste11"/>
    <w:next w:val="Aucuneliste"/>
    <w:semiHidden/>
    <w:rsid w:val="00880D32"/>
  </w:style>
  <w:style w:type="paragraph" w:customStyle="1" w:styleId="Bibliography1">
    <w:name w:val="Bibliography1"/>
    <w:basedOn w:val="Normal"/>
    <w:rsid w:val="00880D32"/>
    <w:pPr>
      <w:tabs>
        <w:tab w:val="left" w:pos="660"/>
      </w:tabs>
      <w:spacing w:after="240" w:line="230" w:lineRule="atLeast"/>
      <w:ind w:left="660" w:hanging="660"/>
    </w:pPr>
    <w:rPr>
      <w:rFonts w:ascii="Arial" w:hAnsi="Arial"/>
      <w:sz w:val="20"/>
      <w:szCs w:val="20"/>
      <w:lang w:eastAsia="ja-JP"/>
    </w:rPr>
  </w:style>
  <w:style w:type="paragraph" w:customStyle="1" w:styleId="Normal1">
    <w:name w:val="Normal1"/>
    <w:basedOn w:val="Normal"/>
    <w:rsid w:val="00880D32"/>
    <w:pPr>
      <w:spacing w:before="6" w:line="320" w:lineRule="atLeast"/>
      <w:jc w:val="left"/>
    </w:pPr>
    <w:rPr>
      <w:rFonts w:ascii="Helvetica" w:hAnsi="Helvetica"/>
      <w:b/>
      <w:noProof/>
      <w:sz w:val="20"/>
      <w:szCs w:val="20"/>
      <w:lang w:val="en-GB"/>
    </w:rPr>
  </w:style>
  <w:style w:type="paragraph" w:customStyle="1" w:styleId="ColorfulList-Accent11">
    <w:name w:val="Colorful List - Accent 11"/>
    <w:basedOn w:val="Normal"/>
    <w:uiPriority w:val="34"/>
    <w:qFormat/>
    <w:rsid w:val="00880D32"/>
    <w:pPr>
      <w:ind w:left="720"/>
      <w:contextualSpacing/>
      <w:jc w:val="left"/>
    </w:pPr>
    <w:rPr>
      <w:sz w:val="22"/>
    </w:rPr>
  </w:style>
  <w:style w:type="paragraph" w:customStyle="1" w:styleId="ColorfulShading-Accent11">
    <w:name w:val="Colorful Shading - Accent 11"/>
    <w:hidden/>
    <w:semiHidden/>
    <w:rsid w:val="00880D32"/>
    <w:rPr>
      <w:rFonts w:ascii="Arial" w:hAnsi="Arial"/>
      <w:lang w:val="de-DE" w:eastAsia="ja-JP"/>
    </w:rPr>
  </w:style>
  <w:style w:type="table" w:styleId="Grilledetableau3">
    <w:name w:val="Table Grid 3"/>
    <w:basedOn w:val="TableauNormal"/>
    <w:rsid w:val="00880D32"/>
    <w:pPr>
      <w:jc w:val="both"/>
    </w:pPr>
    <w:rPr>
      <w:lang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BerichtFliesstext">
    <w:name w:val="Bericht_Fliesstext"/>
    <w:basedOn w:val="Normal"/>
    <w:next w:val="Normal"/>
    <w:rsid w:val="00880D32"/>
    <w:pPr>
      <w:tabs>
        <w:tab w:val="left" w:pos="1729"/>
      </w:tabs>
      <w:ind w:left="1729" w:hanging="1729"/>
      <w:jc w:val="left"/>
    </w:pPr>
    <w:rPr>
      <w:rFonts w:ascii="Frutiger 45 Light" w:eastAsia="Times New Roman" w:hAnsi="Frutiger 45 Light"/>
      <w:sz w:val="22"/>
      <w:szCs w:val="20"/>
      <w:lang w:eastAsia="de-DE"/>
    </w:rPr>
  </w:style>
  <w:style w:type="paragraph" w:customStyle="1" w:styleId="Caption1">
    <w:name w:val="Caption1"/>
    <w:basedOn w:val="Normal"/>
    <w:next w:val="Normal"/>
    <w:rsid w:val="00880D32"/>
    <w:pPr>
      <w:keepNext/>
      <w:keepLines/>
      <w:widowControl w:val="0"/>
      <w:suppressAutoHyphens/>
      <w:spacing w:before="120" w:after="120" w:line="230" w:lineRule="atLeast"/>
      <w:jc w:val="center"/>
    </w:pPr>
    <w:rPr>
      <w:rFonts w:ascii="Arial" w:hAnsi="Arial"/>
      <w:b/>
      <w:kern w:val="1"/>
      <w:sz w:val="20"/>
      <w:szCs w:val="20"/>
      <w:lang w:val="de-AT" w:eastAsia="ja-JP"/>
    </w:rPr>
  </w:style>
  <w:style w:type="paragraph" w:customStyle="1" w:styleId="CHAMPSEU">
    <w:name w:val="CHAMPSEU"/>
    <w:rsid w:val="00880D32"/>
    <w:pPr>
      <w:spacing w:after="240" w:line="230" w:lineRule="atLeast"/>
      <w:jc w:val="both"/>
    </w:pPr>
    <w:rPr>
      <w:rFonts w:ascii="Arial" w:hAnsi="Arial"/>
      <w:lang w:val="en-GB"/>
    </w:rPr>
  </w:style>
  <w:style w:type="paragraph" w:customStyle="1" w:styleId="CHAMPSFR">
    <w:name w:val="CHAMPSFR"/>
    <w:rsid w:val="00880D32"/>
    <w:pPr>
      <w:spacing w:after="240" w:line="230" w:lineRule="atLeast"/>
      <w:jc w:val="both"/>
    </w:pPr>
    <w:rPr>
      <w:rFonts w:ascii="Arial" w:hAnsi="Arial"/>
      <w:snapToGrid w:val="0"/>
      <w:lang w:val="en-GB"/>
    </w:rPr>
  </w:style>
  <w:style w:type="paragraph" w:customStyle="1" w:styleId="CHAMPSGEN">
    <w:name w:val="CHAMPSGEN"/>
    <w:rsid w:val="00880D32"/>
    <w:pPr>
      <w:spacing w:after="240" w:line="230" w:lineRule="atLeast"/>
      <w:jc w:val="both"/>
    </w:pPr>
    <w:rPr>
      <w:rFonts w:ascii="Arial" w:hAnsi="Arial"/>
      <w:snapToGrid w:val="0"/>
      <w:lang w:val="en-GB"/>
    </w:rPr>
  </w:style>
  <w:style w:type="paragraph" w:customStyle="1" w:styleId="BodyText1">
    <w:name w:val="Body Text1"/>
    <w:aliases w:val="bt"/>
    <w:basedOn w:val="Normal"/>
    <w:next w:val="Normal"/>
    <w:qFormat/>
    <w:rsid w:val="00880D32"/>
    <w:pPr>
      <w:spacing w:after="119" w:line="198" w:lineRule="atLeast"/>
    </w:pPr>
    <w:rPr>
      <w:rFonts w:ascii="Times" w:hAnsi="Times"/>
      <w:sz w:val="20"/>
      <w:szCs w:val="20"/>
      <w:lang w:eastAsia="ja-JP"/>
    </w:rPr>
  </w:style>
  <w:style w:type="paragraph" w:customStyle="1" w:styleId="PsyeudoCode">
    <w:name w:val="PsyeudoCode"/>
    <w:basedOn w:val="Normal"/>
    <w:rsid w:val="00880D3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jc w:val="left"/>
    </w:pPr>
    <w:rPr>
      <w:rFonts w:ascii="Arial" w:hAnsi="Arial"/>
      <w:sz w:val="18"/>
      <w:szCs w:val="20"/>
      <w:lang w:eastAsia="ja-JP"/>
    </w:rPr>
  </w:style>
  <w:style w:type="paragraph" w:customStyle="1" w:styleId="code">
    <w:name w:val="code"/>
    <w:basedOn w:val="Normal"/>
    <w:link w:val="codeZchn"/>
    <w:rsid w:val="00880D32"/>
    <w:pPr>
      <w:widowControl w:val="0"/>
      <w:shd w:val="clear" w:color="auto" w:fill="FFFFFF"/>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jc w:val="left"/>
    </w:pPr>
    <w:rPr>
      <w:rFonts w:ascii="Arial" w:hAnsi="Arial"/>
      <w:sz w:val="18"/>
      <w:szCs w:val="20"/>
      <w:lang w:eastAsia="ja-JP"/>
    </w:rPr>
  </w:style>
  <w:style w:type="paragraph" w:customStyle="1" w:styleId="Standardbold">
    <w:name w:val="Standard_bold"/>
    <w:basedOn w:val="Normal"/>
    <w:rsid w:val="00880D32"/>
    <w:pPr>
      <w:overflowPunct w:val="0"/>
      <w:autoSpaceDE w:val="0"/>
      <w:autoSpaceDN w:val="0"/>
      <w:adjustRightInd w:val="0"/>
      <w:jc w:val="left"/>
      <w:textAlignment w:val="baseline"/>
    </w:pPr>
    <w:rPr>
      <w:rFonts w:ascii="Helvetica" w:eastAsia="BatangChe" w:hAnsi="Helvetica"/>
      <w:b/>
      <w:sz w:val="20"/>
      <w:szCs w:val="20"/>
      <w:lang w:eastAsia="de-DE"/>
    </w:rPr>
  </w:style>
  <w:style w:type="paragraph" w:customStyle="1" w:styleId="Bulletedo1">
    <w:name w:val="Bulleted o 1"/>
    <w:basedOn w:val="Normal"/>
    <w:rsid w:val="00880D32"/>
    <w:pPr>
      <w:jc w:val="left"/>
    </w:pPr>
    <w:rPr>
      <w:rFonts w:ascii="Arial" w:eastAsia="Times New Roman" w:hAnsi="Arial"/>
      <w:sz w:val="20"/>
      <w:szCs w:val="20"/>
    </w:rPr>
  </w:style>
  <w:style w:type="paragraph" w:customStyle="1" w:styleId="a7">
    <w:name w:val="a7"/>
    <w:basedOn w:val="Titre7"/>
    <w:next w:val="Normal"/>
    <w:rsid w:val="00880D32"/>
    <w:pPr>
      <w:keepNext/>
      <w:numPr>
        <w:ilvl w:val="0"/>
        <w:numId w:val="0"/>
      </w:numPr>
      <w:tabs>
        <w:tab w:val="num" w:pos="5040"/>
      </w:tabs>
      <w:suppressAutoHyphens/>
      <w:spacing w:before="120" w:after="120" w:line="230" w:lineRule="exact"/>
      <w:ind w:left="4320"/>
      <w:jc w:val="left"/>
    </w:pPr>
    <w:rPr>
      <w:rFonts w:ascii="Arial" w:eastAsia="Gulim" w:hAnsi="Arial"/>
      <w:b/>
      <w:sz w:val="20"/>
      <w:szCs w:val="20"/>
      <w:lang w:val="en-GB" w:eastAsia="ko-KR"/>
    </w:rPr>
  </w:style>
  <w:style w:type="paragraph" w:customStyle="1" w:styleId="TC">
    <w:name w:val="TC"/>
    <w:basedOn w:val="Normal"/>
    <w:autoRedefine/>
    <w:rsid w:val="00880D32"/>
    <w:pPr>
      <w:keepNext/>
      <w:tabs>
        <w:tab w:val="left" w:pos="709"/>
        <w:tab w:val="left" w:pos="2268"/>
      </w:tabs>
      <w:spacing w:before="240" w:after="120"/>
      <w:jc w:val="center"/>
    </w:pPr>
    <w:rPr>
      <w:rFonts w:ascii="Arial" w:eastAsia="Times New Roman" w:hAnsi="Arial"/>
      <w:b/>
      <w:sz w:val="20"/>
      <w:szCs w:val="20"/>
      <w:lang w:val="en-GB" w:eastAsia="ko-KR"/>
    </w:rPr>
  </w:style>
  <w:style w:type="paragraph" w:customStyle="1" w:styleId="BodyTextSingle">
    <w:name w:val="Body Text Single"/>
    <w:basedOn w:val="Normal"/>
    <w:rsid w:val="00880D32"/>
    <w:pPr>
      <w:widowControl w:val="0"/>
    </w:pPr>
    <w:rPr>
      <w:rFonts w:ascii="Arial" w:hAnsi="Arial"/>
      <w:sz w:val="20"/>
      <w:szCs w:val="20"/>
      <w:lang w:val="fr-FR" w:eastAsia="ja-JP"/>
    </w:rPr>
  </w:style>
  <w:style w:type="paragraph" w:customStyle="1" w:styleId="AnnexRef">
    <w:name w:val="Annex_Ref"/>
    <w:basedOn w:val="Normal"/>
    <w:next w:val="Normal"/>
    <w:rsid w:val="00880D32"/>
    <w:pPr>
      <w:widowControl w:val="0"/>
      <w:overflowPunct w:val="0"/>
      <w:autoSpaceDE w:val="0"/>
      <w:autoSpaceDN w:val="0"/>
      <w:adjustRightInd w:val="0"/>
      <w:spacing w:after="220"/>
      <w:jc w:val="center"/>
      <w:textAlignment w:val="baseline"/>
    </w:pPr>
    <w:rPr>
      <w:rFonts w:ascii="Helvetica" w:eastAsia="BatangChe" w:hAnsi="Helvetica"/>
      <w:color w:val="000000"/>
      <w:sz w:val="20"/>
      <w:szCs w:val="20"/>
    </w:rPr>
  </w:style>
  <w:style w:type="paragraph" w:customStyle="1" w:styleId="Figure">
    <w:name w:val="Figure"/>
    <w:basedOn w:val="Normal"/>
    <w:rsid w:val="00880D32"/>
    <w:pPr>
      <w:keepNext/>
      <w:widowControl w:val="0"/>
      <w:spacing w:after="220" w:line="120" w:lineRule="atLeast"/>
      <w:jc w:val="center"/>
    </w:pPr>
    <w:rPr>
      <w:rFonts w:ascii="Helvetica" w:eastAsia="BatangChe" w:hAnsi="Helvetica"/>
      <w:color w:val="000000"/>
      <w:sz w:val="20"/>
      <w:szCs w:val="20"/>
    </w:rPr>
  </w:style>
  <w:style w:type="paragraph" w:customStyle="1" w:styleId="Style3">
    <w:name w:val="Style3"/>
    <w:basedOn w:val="Normal"/>
    <w:rsid w:val="00880D32"/>
    <w:pPr>
      <w:spacing w:after="240" w:line="240" w:lineRule="atLeast"/>
      <w:jc w:val="left"/>
    </w:pPr>
    <w:rPr>
      <w:rFonts w:eastAsia="Times New Roman"/>
      <w:b/>
      <w:szCs w:val="20"/>
    </w:rPr>
  </w:style>
  <w:style w:type="paragraph" w:customStyle="1" w:styleId="footnotetext">
    <w:name w:val="footnotetext"/>
    <w:basedOn w:val="Normal"/>
    <w:rsid w:val="00880D32"/>
    <w:pPr>
      <w:jc w:val="left"/>
    </w:pPr>
    <w:rPr>
      <w:rFonts w:eastAsia="Times New Roman"/>
      <w:szCs w:val="20"/>
    </w:rPr>
  </w:style>
  <w:style w:type="paragraph" w:customStyle="1" w:styleId="Syntax">
    <w:name w:val="Syntax"/>
    <w:basedOn w:val="Normal"/>
    <w:rsid w:val="00880D32"/>
    <w:pPr>
      <w:tabs>
        <w:tab w:val="left" w:pos="284"/>
        <w:tab w:val="left" w:pos="576"/>
        <w:tab w:val="left" w:pos="864"/>
        <w:tab w:val="left" w:pos="1152"/>
        <w:tab w:val="left" w:pos="1440"/>
        <w:tab w:val="left" w:pos="1728"/>
        <w:tab w:val="left" w:pos="2016"/>
        <w:tab w:val="left" w:pos="2304"/>
        <w:tab w:val="left" w:pos="2592"/>
      </w:tabs>
      <w:jc w:val="left"/>
    </w:pPr>
    <w:rPr>
      <w:rFonts w:ascii="Arial" w:hAnsi="Arial"/>
      <w:snapToGrid w:val="0"/>
      <w:sz w:val="20"/>
      <w:szCs w:val="20"/>
    </w:rPr>
  </w:style>
  <w:style w:type="paragraph" w:customStyle="1" w:styleId="Subtitleright">
    <w:name w:val="Subtitle_right"/>
    <w:basedOn w:val="Normal"/>
    <w:rsid w:val="00880D32"/>
    <w:pPr>
      <w:spacing w:after="120"/>
      <w:jc w:val="right"/>
    </w:pPr>
    <w:rPr>
      <w:rFonts w:ascii="Arial" w:hAnsi="Arial"/>
      <w:b/>
      <w:sz w:val="20"/>
      <w:szCs w:val="20"/>
    </w:rPr>
  </w:style>
  <w:style w:type="paragraph" w:customStyle="1" w:styleId="Subtitleleft">
    <w:name w:val="Subtitle_left"/>
    <w:basedOn w:val="Normal"/>
    <w:rsid w:val="00880D32"/>
    <w:pPr>
      <w:tabs>
        <w:tab w:val="left" w:pos="1134"/>
      </w:tabs>
      <w:suppressAutoHyphens/>
      <w:spacing w:after="120"/>
      <w:ind w:left="1138" w:hanging="1138"/>
      <w:jc w:val="left"/>
    </w:pPr>
    <w:rPr>
      <w:rFonts w:ascii="Arial" w:hAnsi="Arial"/>
      <w:b/>
      <w:sz w:val="20"/>
      <w:szCs w:val="20"/>
    </w:rPr>
  </w:style>
  <w:style w:type="paragraph" w:customStyle="1" w:styleId="Table">
    <w:name w:val="Table"/>
    <w:basedOn w:val="Normal"/>
    <w:rsid w:val="00880D32"/>
    <w:pPr>
      <w:widowControl w:val="0"/>
      <w:jc w:val="center"/>
    </w:pPr>
    <w:rPr>
      <w:rFonts w:ascii="Arial" w:eastAsia="Times New Roman" w:hAnsi="Arial"/>
      <w:b/>
      <w:sz w:val="20"/>
      <w:szCs w:val="20"/>
    </w:rPr>
  </w:style>
  <w:style w:type="paragraph" w:customStyle="1" w:styleId="Glossary">
    <w:name w:val="Glossary"/>
    <w:basedOn w:val="Normal"/>
    <w:rsid w:val="00880D32"/>
    <w:pPr>
      <w:tabs>
        <w:tab w:val="num" w:pos="864"/>
      </w:tabs>
      <w:spacing w:after="240"/>
      <w:jc w:val="left"/>
    </w:pPr>
    <w:rPr>
      <w:rFonts w:ascii="Arial" w:eastAsia="Times New Roman" w:hAnsi="Arial"/>
      <w:sz w:val="20"/>
      <w:szCs w:val="20"/>
      <w:lang w:val="en-GB"/>
    </w:rPr>
  </w:style>
  <w:style w:type="paragraph" w:customStyle="1" w:styleId="TCH">
    <w:name w:val="TCH"/>
    <w:basedOn w:val="TC"/>
    <w:next w:val="TB"/>
    <w:autoRedefine/>
    <w:rsid w:val="00880D32"/>
    <w:pPr>
      <w:spacing w:before="60" w:after="60"/>
    </w:pPr>
    <w:rPr>
      <w:b w:val="0"/>
    </w:rPr>
  </w:style>
  <w:style w:type="paragraph" w:customStyle="1" w:styleId="a8">
    <w:name w:val="a8"/>
    <w:basedOn w:val="a7"/>
    <w:rsid w:val="00880D32"/>
    <w:pPr>
      <w:tabs>
        <w:tab w:val="clear" w:pos="5040"/>
        <w:tab w:val="num" w:pos="1800"/>
      </w:tabs>
      <w:suppressAutoHyphens w:val="0"/>
      <w:spacing w:line="240" w:lineRule="auto"/>
      <w:ind w:left="0"/>
      <w:outlineLvl w:val="7"/>
    </w:pPr>
  </w:style>
  <w:style w:type="paragraph" w:styleId="Signaturelectronique">
    <w:name w:val="E-mail Signature"/>
    <w:basedOn w:val="Normal"/>
    <w:link w:val="SignaturelectroniqueCar"/>
    <w:rsid w:val="00880D32"/>
    <w:pPr>
      <w:spacing w:after="240" w:line="230" w:lineRule="atLeast"/>
    </w:pPr>
    <w:rPr>
      <w:rFonts w:ascii="Arial" w:hAnsi="Arial"/>
      <w:sz w:val="20"/>
      <w:szCs w:val="20"/>
      <w:lang w:val="en-GB" w:eastAsia="ja-JP"/>
    </w:rPr>
  </w:style>
  <w:style w:type="character" w:customStyle="1" w:styleId="SignaturelectroniqueCar">
    <w:name w:val="Signature électronique Car"/>
    <w:basedOn w:val="Policepardfaut"/>
    <w:link w:val="Signaturelectronique"/>
    <w:rsid w:val="00880D32"/>
    <w:rPr>
      <w:rFonts w:ascii="Arial" w:hAnsi="Arial"/>
      <w:lang w:val="en-GB" w:eastAsia="ja-JP"/>
    </w:rPr>
  </w:style>
  <w:style w:type="paragraph" w:styleId="AdresseHTML">
    <w:name w:val="HTML Address"/>
    <w:basedOn w:val="Normal"/>
    <w:link w:val="AdresseHTMLCar"/>
    <w:rsid w:val="00880D32"/>
    <w:pPr>
      <w:spacing w:after="240" w:line="230" w:lineRule="atLeast"/>
    </w:pPr>
    <w:rPr>
      <w:rFonts w:ascii="Arial" w:hAnsi="Arial"/>
      <w:i/>
      <w:iCs/>
      <w:sz w:val="20"/>
      <w:szCs w:val="20"/>
      <w:lang w:val="en-GB" w:eastAsia="ja-JP"/>
    </w:rPr>
  </w:style>
  <w:style w:type="character" w:customStyle="1" w:styleId="AdresseHTMLCar">
    <w:name w:val="Adresse HTML Car"/>
    <w:basedOn w:val="Policepardfaut"/>
    <w:link w:val="AdresseHTML"/>
    <w:rsid w:val="00880D32"/>
    <w:rPr>
      <w:rFonts w:ascii="Arial" w:hAnsi="Arial"/>
      <w:i/>
      <w:iCs/>
      <w:lang w:val="en-GB" w:eastAsia="ja-JP"/>
    </w:rPr>
  </w:style>
  <w:style w:type="character" w:customStyle="1" w:styleId="MTEquationSection">
    <w:name w:val="MTEquationSection"/>
    <w:rsid w:val="00880D32"/>
    <w:rPr>
      <w:i/>
      <w:iCs/>
      <w:noProof w:val="0"/>
      <w:vanish w:val="0"/>
      <w:color w:val="FF0000"/>
      <w:lang w:val="en-GB"/>
    </w:rPr>
  </w:style>
  <w:style w:type="paragraph" w:customStyle="1" w:styleId="AnnexTitle4">
    <w:name w:val="Annex Title 4"/>
    <w:basedOn w:val="Titre4"/>
    <w:rsid w:val="00880D32"/>
    <w:pPr>
      <w:numPr>
        <w:ilvl w:val="0"/>
        <w:numId w:val="0"/>
      </w:numPr>
      <w:tabs>
        <w:tab w:val="left" w:pos="940"/>
        <w:tab w:val="num" w:pos="1080"/>
        <w:tab w:val="left" w:pos="1360"/>
      </w:tabs>
      <w:suppressAutoHyphens/>
      <w:spacing w:before="120" w:after="120" w:line="230" w:lineRule="exact"/>
      <w:ind w:left="566" w:hanging="283"/>
    </w:pPr>
    <w:rPr>
      <w:rFonts w:ascii="Arial" w:eastAsia="MS Mincho" w:hAnsi="Arial"/>
      <w:bCs w:val="0"/>
      <w:sz w:val="20"/>
      <w:szCs w:val="20"/>
      <w:lang w:val="en-GB"/>
    </w:rPr>
  </w:style>
  <w:style w:type="paragraph" w:customStyle="1" w:styleId="FHNormal">
    <w:name w:val="FH Normal"/>
    <w:basedOn w:val="Normal"/>
    <w:rsid w:val="00880D32"/>
    <w:pPr>
      <w:suppressAutoHyphens/>
      <w:ind w:firstLine="288"/>
    </w:pPr>
    <w:rPr>
      <w:rFonts w:ascii="Arial" w:eastAsia="Times New Roman" w:hAnsi="Arial"/>
      <w:sz w:val="20"/>
      <w:szCs w:val="20"/>
      <w:lang w:val="en-GB" w:eastAsia="de-DE"/>
    </w:rPr>
  </w:style>
  <w:style w:type="paragraph" w:customStyle="1" w:styleId="Formel">
    <w:name w:val="Formel"/>
    <w:basedOn w:val="Normal"/>
    <w:rsid w:val="00880D32"/>
    <w:pPr>
      <w:tabs>
        <w:tab w:val="left" w:pos="567"/>
        <w:tab w:val="left" w:pos="709"/>
        <w:tab w:val="left" w:pos="2268"/>
        <w:tab w:val="center" w:pos="3969"/>
        <w:tab w:val="right" w:pos="8222"/>
      </w:tabs>
      <w:spacing w:before="160" w:after="160"/>
      <w:jc w:val="left"/>
    </w:pPr>
    <w:rPr>
      <w:rFonts w:ascii="Arial" w:eastAsia="Times New Roman" w:hAnsi="Arial"/>
      <w:sz w:val="20"/>
      <w:szCs w:val="20"/>
      <w:lang w:val="en-GB"/>
    </w:rPr>
  </w:style>
  <w:style w:type="paragraph" w:customStyle="1" w:styleId="DocumentInfo">
    <w:name w:val="Document Info"/>
    <w:basedOn w:val="Normal"/>
    <w:next w:val="Normal"/>
    <w:rsid w:val="00880D32"/>
    <w:pPr>
      <w:tabs>
        <w:tab w:val="left" w:pos="851"/>
      </w:tabs>
      <w:jc w:val="left"/>
    </w:pPr>
    <w:rPr>
      <w:rFonts w:ascii="Arial" w:eastAsia="Times New Roman" w:hAnsi="Arial"/>
      <w:b/>
      <w:sz w:val="20"/>
      <w:szCs w:val="20"/>
      <w:lang w:val="en-GB" w:eastAsia="ja-JP"/>
    </w:rPr>
  </w:style>
  <w:style w:type="paragraph" w:customStyle="1" w:styleId="Variable0">
    <w:name w:val="Variable'"/>
    <w:basedOn w:val="Normal"/>
    <w:rsid w:val="00880D32"/>
    <w:pPr>
      <w:spacing w:after="100" w:afterAutospacing="1" w:line="230" w:lineRule="atLeast"/>
      <w:ind w:left="2268" w:hanging="2268"/>
    </w:pPr>
    <w:rPr>
      <w:rFonts w:ascii="Arial" w:hAnsi="Arial" w:cs="Arial"/>
      <w:sz w:val="20"/>
      <w:szCs w:val="20"/>
      <w:lang w:val="en-GB" w:eastAsia="ja-JP"/>
    </w:rPr>
  </w:style>
  <w:style w:type="paragraph" w:customStyle="1" w:styleId="normalKeapWithNext">
    <w:name w:val="normalKeapWithNext"/>
    <w:basedOn w:val="Normal"/>
    <w:next w:val="Normal"/>
    <w:rsid w:val="00880D32"/>
    <w:pPr>
      <w:keepNext/>
      <w:spacing w:after="220"/>
    </w:pPr>
    <w:rPr>
      <w:rFonts w:ascii="Helvetica" w:eastAsia="BatangChe" w:hAnsi="Helvetica"/>
      <w:color w:val="000000"/>
      <w:sz w:val="20"/>
      <w:szCs w:val="20"/>
      <w:lang w:val="en-GB"/>
    </w:rPr>
  </w:style>
  <w:style w:type="paragraph" w:customStyle="1" w:styleId="SourceTitle">
    <w:name w:val="Source&amp;Title"/>
    <w:basedOn w:val="Normal"/>
    <w:rsid w:val="00880D32"/>
    <w:pPr>
      <w:tabs>
        <w:tab w:val="left" w:pos="907"/>
      </w:tabs>
      <w:overflowPunct w:val="0"/>
      <w:autoSpaceDE w:val="0"/>
      <w:autoSpaceDN w:val="0"/>
      <w:adjustRightInd w:val="0"/>
      <w:spacing w:before="136"/>
      <w:textAlignment w:val="baseline"/>
    </w:pPr>
    <w:rPr>
      <w:rFonts w:ascii="Helvetica" w:eastAsia="BatangChe" w:hAnsi="Helvetica"/>
      <w:b/>
      <w:szCs w:val="20"/>
      <w:lang w:val="en-GB"/>
    </w:rPr>
  </w:style>
  <w:style w:type="paragraph" w:customStyle="1" w:styleId="AnnexN0">
    <w:name w:val="AnnexN"/>
    <w:basedOn w:val="Normal"/>
    <w:next w:val="Normal"/>
    <w:rsid w:val="00880D32"/>
    <w:pPr>
      <w:keepNext/>
      <w:spacing w:after="220"/>
      <w:jc w:val="center"/>
    </w:pPr>
    <w:rPr>
      <w:rFonts w:ascii="Helvetica" w:eastAsia="BatangChe" w:hAnsi="Helvetica"/>
      <w:b/>
      <w:color w:val="000000"/>
      <w:sz w:val="28"/>
      <w:szCs w:val="20"/>
      <w:lang w:val="en-GB"/>
    </w:rPr>
  </w:style>
  <w:style w:type="paragraph" w:customStyle="1" w:styleId="section">
    <w:name w:val="section"/>
    <w:basedOn w:val="Normal"/>
    <w:rsid w:val="00880D32"/>
    <w:pPr>
      <w:keepNext/>
      <w:spacing w:after="380"/>
    </w:pPr>
    <w:rPr>
      <w:rFonts w:ascii="Helvetica" w:eastAsia="BatangChe" w:hAnsi="Helvetica"/>
      <w:b/>
      <w:color w:val="000000"/>
      <w:szCs w:val="20"/>
      <w:lang w:val="en-GB"/>
    </w:rPr>
  </w:style>
  <w:style w:type="paragraph" w:customStyle="1" w:styleId="ISOSTDSystem">
    <w:name w:val="ISOSTD_System"/>
    <w:basedOn w:val="Normal"/>
    <w:rsid w:val="00880D32"/>
    <w:pPr>
      <w:pageBreakBefore/>
      <w:tabs>
        <w:tab w:val="left" w:pos="6237"/>
      </w:tabs>
      <w:spacing w:after="220" w:line="220" w:lineRule="exact"/>
    </w:pPr>
    <w:rPr>
      <w:rFonts w:ascii="Helvetica" w:eastAsia="BatangChe" w:hAnsi="Helvetica"/>
      <w:color w:val="008000"/>
      <w:sz w:val="20"/>
      <w:szCs w:val="20"/>
      <w:lang w:val="en-GB"/>
    </w:rPr>
  </w:style>
  <w:style w:type="paragraph" w:customStyle="1" w:styleId="AnnexI">
    <w:name w:val="AnnexI"/>
    <w:basedOn w:val="AnnexN0"/>
    <w:next w:val="Normal"/>
    <w:rsid w:val="00880D32"/>
  </w:style>
  <w:style w:type="paragraph" w:customStyle="1" w:styleId="Help">
    <w:name w:val="Help"/>
    <w:basedOn w:val="Normal"/>
    <w:rsid w:val="00880D32"/>
    <w:pPr>
      <w:spacing w:after="220" w:line="220" w:lineRule="exact"/>
    </w:pPr>
    <w:rPr>
      <w:rFonts w:ascii="Helvetica" w:eastAsia="BatangChe" w:hAnsi="Helvetica"/>
      <w:color w:val="008000"/>
      <w:sz w:val="20"/>
      <w:szCs w:val="20"/>
      <w:lang w:val="en-GB"/>
    </w:rPr>
  </w:style>
  <w:style w:type="paragraph" w:customStyle="1" w:styleId="artist">
    <w:name w:val="artist"/>
    <w:rsid w:val="00880D32"/>
    <w:rPr>
      <w:rFonts w:ascii="Helvetica" w:eastAsia="BatangChe" w:hAnsi="Helvetica"/>
      <w:lang w:val="en-GB"/>
    </w:rPr>
  </w:style>
  <w:style w:type="paragraph" w:customStyle="1" w:styleId="FlagPic">
    <w:name w:val="FlagPic"/>
    <w:rsid w:val="00880D32"/>
    <w:rPr>
      <w:rFonts w:ascii="Helvetica" w:eastAsia="BatangChe" w:hAnsi="Helvetica"/>
      <w:sz w:val="3276"/>
      <w:lang w:val="en-GB"/>
    </w:rPr>
  </w:style>
  <w:style w:type="paragraph" w:customStyle="1" w:styleId="LinePic">
    <w:name w:val="LinePic"/>
    <w:rsid w:val="00880D32"/>
    <w:rPr>
      <w:rFonts w:ascii="Helvetica" w:eastAsia="BatangChe" w:hAnsi="Helvetica"/>
      <w:lang w:val="en-GB"/>
    </w:rPr>
  </w:style>
  <w:style w:type="paragraph" w:customStyle="1" w:styleId="p">
    <w:name w:val="p"/>
    <w:basedOn w:val="Normal"/>
    <w:rsid w:val="00880D32"/>
    <w:pPr>
      <w:spacing w:before="180" w:line="40" w:lineRule="atLeast"/>
    </w:pPr>
    <w:rPr>
      <w:rFonts w:ascii="Helvetica" w:eastAsia="BatangChe" w:hAnsi="Helvetica"/>
      <w:color w:val="000000"/>
      <w:sz w:val="20"/>
      <w:szCs w:val="20"/>
      <w:lang w:val="en-GB"/>
    </w:rPr>
  </w:style>
  <w:style w:type="paragraph" w:customStyle="1" w:styleId="p1">
    <w:name w:val="p1"/>
    <w:basedOn w:val="Normal"/>
    <w:rsid w:val="00880D32"/>
    <w:pPr>
      <w:spacing w:before="180" w:line="40" w:lineRule="atLeast"/>
    </w:pPr>
    <w:rPr>
      <w:rFonts w:ascii="Helvetica" w:eastAsia="BatangChe" w:hAnsi="Helvetica"/>
      <w:color w:val="000000"/>
      <w:sz w:val="20"/>
      <w:szCs w:val="20"/>
      <w:lang w:val="en-GB"/>
    </w:rPr>
  </w:style>
  <w:style w:type="paragraph" w:customStyle="1" w:styleId="ISOLogo">
    <w:name w:val="ISOLogo"/>
    <w:rsid w:val="00880D32"/>
    <w:pPr>
      <w:spacing w:before="180" w:line="40" w:lineRule="atLeast"/>
      <w:jc w:val="both"/>
    </w:pPr>
    <w:rPr>
      <w:rFonts w:ascii="Helvetica" w:eastAsia="BatangChe" w:hAnsi="Helvetica"/>
      <w:color w:val="000000"/>
      <w:lang w:val="en-GB"/>
    </w:rPr>
  </w:style>
  <w:style w:type="paragraph" w:customStyle="1" w:styleId="ISOlogo0">
    <w:name w:val="ISOlogo"/>
    <w:rsid w:val="00880D32"/>
    <w:rPr>
      <w:rFonts w:eastAsia="BatangChe"/>
      <w:lang w:val="en-GB"/>
    </w:rPr>
  </w:style>
  <w:style w:type="paragraph" w:customStyle="1" w:styleId="panel2hintE">
    <w:name w:val="panel2hintE"/>
    <w:rsid w:val="00880D32"/>
    <w:pPr>
      <w:spacing w:after="220"/>
    </w:pPr>
    <w:rPr>
      <w:rFonts w:ascii="Helvetica" w:eastAsia="BatangChe" w:hAnsi="Helvetica"/>
      <w:noProof/>
      <w:color w:val="000000"/>
      <w:lang w:val="en-GB"/>
    </w:rPr>
  </w:style>
  <w:style w:type="paragraph" w:customStyle="1" w:styleId="CloseButtonF">
    <w:name w:val="CloseButton_F"/>
    <w:rsid w:val="00880D32"/>
    <w:pPr>
      <w:spacing w:after="220"/>
      <w:jc w:val="both"/>
    </w:pPr>
    <w:rPr>
      <w:rFonts w:ascii="Helvetica" w:eastAsia="BatangChe" w:hAnsi="Helvetica"/>
      <w:color w:val="000000"/>
      <w:lang w:val="en-GB"/>
    </w:rPr>
  </w:style>
  <w:style w:type="paragraph" w:customStyle="1" w:styleId="IsolibMLS">
    <w:name w:val="IsolibMLS"/>
    <w:rsid w:val="00880D32"/>
    <w:pPr>
      <w:spacing w:after="220"/>
      <w:jc w:val="both"/>
    </w:pPr>
    <w:rPr>
      <w:rFonts w:ascii="Helvetica" w:eastAsia="BatangChe" w:hAnsi="Helvetica"/>
      <w:color w:val="000000"/>
      <w:lang w:val="en-GB"/>
    </w:rPr>
  </w:style>
  <w:style w:type="paragraph" w:customStyle="1" w:styleId="Cprogram">
    <w:name w:val="C program"/>
    <w:basedOn w:val="Normal"/>
    <w:rsid w:val="00880D32"/>
    <w:pPr>
      <w:tabs>
        <w:tab w:val="left" w:pos="284"/>
        <w:tab w:val="left" w:pos="567"/>
        <w:tab w:val="left" w:pos="851"/>
        <w:tab w:val="left" w:pos="1134"/>
        <w:tab w:val="left" w:pos="1418"/>
        <w:tab w:val="left" w:pos="1701"/>
        <w:tab w:val="right" w:pos="6379"/>
        <w:tab w:val="left" w:pos="6804"/>
      </w:tabs>
      <w:jc w:val="left"/>
    </w:pPr>
    <w:rPr>
      <w:rFonts w:ascii="Helvetica" w:eastAsia="BatangChe" w:hAnsi="Helvetica"/>
      <w:sz w:val="20"/>
      <w:szCs w:val="20"/>
      <w:lang w:val="en-GB"/>
    </w:rPr>
  </w:style>
  <w:style w:type="paragraph" w:customStyle="1" w:styleId="TabellenInhalt">
    <w:name w:val="Tabellen Inhalt"/>
    <w:basedOn w:val="Corpsdetexte"/>
    <w:rsid w:val="00880D32"/>
    <w:pPr>
      <w:suppressAutoHyphens/>
      <w:spacing w:before="0" w:after="120" w:line="240" w:lineRule="auto"/>
      <w:jc w:val="left"/>
    </w:pPr>
    <w:rPr>
      <w:rFonts w:ascii="Times New Roman" w:eastAsia="Times New Roman" w:hAnsi="Times New Roman"/>
      <w:sz w:val="24"/>
      <w:lang w:val="fr-FR" w:eastAsia="de-DE"/>
    </w:rPr>
  </w:style>
  <w:style w:type="paragraph" w:customStyle="1" w:styleId="Bildunterschrift">
    <w:name w:val="Bildunterschrift"/>
    <w:basedOn w:val="Normal"/>
    <w:next w:val="Normal"/>
    <w:rsid w:val="00880D32"/>
    <w:pPr>
      <w:jc w:val="center"/>
    </w:pPr>
    <w:rPr>
      <w:rFonts w:ascii="Helvetica" w:eastAsia="BatangChe" w:hAnsi="Helvetica"/>
      <w:sz w:val="20"/>
      <w:szCs w:val="20"/>
      <w:lang w:val="en-GB"/>
    </w:rPr>
  </w:style>
  <w:style w:type="paragraph" w:customStyle="1" w:styleId="Coverheader">
    <w:name w:val="Cover_header"/>
    <w:basedOn w:val="Normal"/>
    <w:rsid w:val="00880D32"/>
    <w:pPr>
      <w:widowControl w:val="0"/>
      <w:overflowPunct w:val="0"/>
      <w:autoSpaceDE w:val="0"/>
      <w:autoSpaceDN w:val="0"/>
      <w:adjustRightInd w:val="0"/>
      <w:spacing w:after="120" w:line="360" w:lineRule="auto"/>
      <w:ind w:firstLine="284"/>
      <w:jc w:val="center"/>
      <w:textAlignment w:val="baseline"/>
    </w:pPr>
    <w:rPr>
      <w:rFonts w:ascii="Helvetica" w:hAnsi="Helvetica"/>
      <w:b/>
      <w:noProof/>
      <w:sz w:val="28"/>
      <w:szCs w:val="20"/>
      <w:lang w:val="en-GB"/>
    </w:rPr>
  </w:style>
  <w:style w:type="paragraph" w:customStyle="1" w:styleId="Standard-bold">
    <w:name w:val="Standard-bold"/>
    <w:basedOn w:val="Normal"/>
    <w:next w:val="Normal"/>
    <w:rsid w:val="00880D32"/>
    <w:pPr>
      <w:spacing w:after="220"/>
    </w:pPr>
    <w:rPr>
      <w:rFonts w:ascii="Helvetica" w:eastAsia="BatangChe" w:hAnsi="Helvetica"/>
      <w:b/>
      <w:color w:val="000000"/>
      <w:sz w:val="20"/>
      <w:szCs w:val="20"/>
      <w:lang w:val="en-GB"/>
    </w:rPr>
  </w:style>
  <w:style w:type="paragraph" w:customStyle="1" w:styleId="Titre10">
    <w:name w:val="Titre1"/>
    <w:basedOn w:val="Normal"/>
    <w:rsid w:val="00880D32"/>
    <w:pPr>
      <w:keepNext/>
      <w:ind w:firstLine="567"/>
      <w:jc w:val="center"/>
    </w:pPr>
    <w:rPr>
      <w:rFonts w:ascii="Helvetica" w:eastAsia="BatangChe" w:hAnsi="Helvetica"/>
      <w:b/>
      <w:color w:val="000000"/>
      <w:sz w:val="20"/>
      <w:szCs w:val="20"/>
      <w:lang w:val="en-GB"/>
    </w:rPr>
  </w:style>
  <w:style w:type="paragraph" w:customStyle="1" w:styleId="TitreRef">
    <w:name w:val="Titre Ref"/>
    <w:basedOn w:val="Normal"/>
    <w:rsid w:val="00880D32"/>
    <w:pPr>
      <w:ind w:firstLine="567"/>
      <w:jc w:val="right"/>
    </w:pPr>
    <w:rPr>
      <w:rFonts w:ascii="Helvetica" w:eastAsia="BatangChe" w:hAnsi="Helvetica"/>
      <w:b/>
      <w:color w:val="000000"/>
      <w:sz w:val="20"/>
      <w:szCs w:val="20"/>
      <w:lang w:val="en-GB"/>
    </w:rPr>
  </w:style>
  <w:style w:type="character" w:customStyle="1" w:styleId="moz-txt-citetags">
    <w:name w:val="moz-txt-citetags"/>
    <w:rsid w:val="00880D32"/>
    <w:rPr>
      <w:noProof w:val="0"/>
      <w:lang w:val="en-GB"/>
    </w:rPr>
  </w:style>
  <w:style w:type="character" w:customStyle="1" w:styleId="HelpChar">
    <w:name w:val="Help Char"/>
    <w:rsid w:val="00880D32"/>
    <w:rPr>
      <w:rFonts w:ascii="Helvetica" w:eastAsia="BatangChe" w:hAnsi="Helvetica"/>
      <w:noProof w:val="0"/>
      <w:color w:val="008000"/>
      <w:lang w:val="en-GB" w:eastAsia="en-US" w:bidi="ar-SA"/>
    </w:rPr>
  </w:style>
  <w:style w:type="paragraph" w:customStyle="1" w:styleId="StyleAsian16ptBoldAfter0pt">
    <w:name w:val="Style (Asian) 16 pt Bold After:  0 pt"/>
    <w:basedOn w:val="Normal"/>
    <w:rsid w:val="00880D32"/>
    <w:pPr>
      <w:spacing w:line="230" w:lineRule="atLeast"/>
    </w:pPr>
    <w:rPr>
      <w:rFonts w:ascii="Arial" w:eastAsia="ｺﾞｼｯｸ" w:hAnsi="Arial"/>
      <w:b/>
      <w:bCs/>
      <w:sz w:val="32"/>
      <w:szCs w:val="20"/>
      <w:lang w:val="en-GB"/>
    </w:rPr>
  </w:style>
  <w:style w:type="paragraph" w:customStyle="1" w:styleId="NormalCentered">
    <w:name w:val="Normal + Centered"/>
    <w:basedOn w:val="Normal"/>
    <w:rsid w:val="00880D32"/>
    <w:pPr>
      <w:keepNext/>
      <w:keepLines/>
      <w:spacing w:after="240" w:line="230" w:lineRule="atLeast"/>
      <w:jc w:val="center"/>
    </w:pPr>
    <w:rPr>
      <w:rFonts w:ascii="Arial" w:hAnsi="Arial" w:cs="Arial"/>
      <w:sz w:val="20"/>
      <w:szCs w:val="20"/>
      <w:lang w:val="en-GB"/>
    </w:rPr>
  </w:style>
  <w:style w:type="character" w:customStyle="1" w:styleId="standardsqueryresult-content">
    <w:name w:val="standardsqueryresult-content"/>
    <w:rsid w:val="00880D32"/>
    <w:rPr>
      <w:noProof w:val="0"/>
      <w:lang w:val="en-GB"/>
    </w:rPr>
  </w:style>
  <w:style w:type="character" w:customStyle="1" w:styleId="SyntaxBoxChar0">
    <w:name w:val="SyntaxBox Char"/>
    <w:rsid w:val="00880D32"/>
    <w:rPr>
      <w:rFonts w:ascii="Arial" w:hAnsi="Arial"/>
      <w:noProof/>
      <w:lang w:val="en-US" w:eastAsia="en-US" w:bidi="ar-SA"/>
    </w:rPr>
  </w:style>
  <w:style w:type="character" w:customStyle="1" w:styleId="definitionChar">
    <w:name w:val="definition Char"/>
    <w:rsid w:val="00880D32"/>
    <w:rPr>
      <w:rFonts w:ascii="Helvetica" w:eastAsia="BatangChe" w:hAnsi="Helvetica"/>
      <w:noProof w:val="0"/>
      <w:color w:val="000000"/>
      <w:lang w:val="en-US" w:eastAsia="en-US" w:bidi="ar-SA"/>
    </w:rPr>
  </w:style>
  <w:style w:type="character" w:customStyle="1" w:styleId="DefinitionChar0">
    <w:name w:val="Definition Char"/>
    <w:rsid w:val="00880D32"/>
    <w:rPr>
      <w:rFonts w:ascii="Arial" w:eastAsia="MS Mincho" w:hAnsi="Arial"/>
      <w:noProof w:val="0"/>
      <w:lang w:val="en-GB" w:eastAsia="en-US" w:bidi="ar-SA"/>
    </w:rPr>
  </w:style>
  <w:style w:type="paragraph" w:customStyle="1" w:styleId="Tabellenberschrift">
    <w:name w:val="Tabellen Überschrift"/>
    <w:basedOn w:val="TabellenInhalt"/>
    <w:rsid w:val="00880D32"/>
    <w:pPr>
      <w:jc w:val="center"/>
    </w:pPr>
    <w:rPr>
      <w:b/>
      <w:i/>
    </w:rPr>
  </w:style>
  <w:style w:type="paragraph" w:customStyle="1" w:styleId="FormulaCharChar">
    <w:name w:val="Formula Char Char"/>
    <w:basedOn w:val="Normal"/>
    <w:next w:val="Normal"/>
    <w:rsid w:val="00880D32"/>
    <w:pPr>
      <w:tabs>
        <w:tab w:val="right" w:pos="9752"/>
      </w:tabs>
      <w:spacing w:after="220" w:line="230" w:lineRule="atLeast"/>
      <w:ind w:left="403"/>
      <w:jc w:val="left"/>
    </w:pPr>
    <w:rPr>
      <w:rFonts w:ascii="Arial" w:hAnsi="Arial"/>
      <w:sz w:val="20"/>
      <w:szCs w:val="20"/>
      <w:lang w:val="en-GB" w:eastAsia="ja-JP"/>
    </w:rPr>
  </w:style>
  <w:style w:type="paragraph" w:customStyle="1" w:styleId="TableText">
    <w:name w:val="TableText"/>
    <w:basedOn w:val="Style"/>
    <w:rsid w:val="00880D32"/>
    <w:pPr>
      <w:keepNext/>
    </w:pPr>
    <w:rPr>
      <w:sz w:val="16"/>
    </w:rPr>
  </w:style>
  <w:style w:type="character" w:customStyle="1" w:styleId="change1">
    <w:name w:val="change1"/>
    <w:rsid w:val="00880D32"/>
    <w:rPr>
      <w:rFonts w:ascii="Arial" w:hAnsi="Arial"/>
      <w:b/>
      <w:noProof w:val="0"/>
      <w:sz w:val="20"/>
      <w:lang w:val="en-GB"/>
    </w:rPr>
  </w:style>
  <w:style w:type="paragraph" w:customStyle="1" w:styleId="Bild">
    <w:name w:val="Bild"/>
    <w:basedOn w:val="Normal"/>
    <w:next w:val="Normal"/>
    <w:rsid w:val="00880D32"/>
    <w:pPr>
      <w:keepNext/>
      <w:spacing w:before="240"/>
      <w:jc w:val="center"/>
    </w:pPr>
    <w:rPr>
      <w:rFonts w:ascii="Arial" w:eastAsia="BatangChe" w:hAnsi="Arial"/>
      <w:sz w:val="20"/>
      <w:szCs w:val="20"/>
      <w:lang w:val="en-GB"/>
    </w:rPr>
  </w:style>
  <w:style w:type="paragraph" w:customStyle="1" w:styleId="enumlev1">
    <w:name w:val="enumlev1"/>
    <w:basedOn w:val="Normal"/>
    <w:rsid w:val="00880D32"/>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lang w:val="en-GB"/>
    </w:rPr>
  </w:style>
  <w:style w:type="paragraph" w:customStyle="1" w:styleId="EQ">
    <w:name w:val="EQ"/>
    <w:basedOn w:val="Normal"/>
    <w:next w:val="Normal"/>
    <w:link w:val="EQZchn"/>
    <w:rsid w:val="00880D32"/>
    <w:pPr>
      <w:keepLines/>
      <w:tabs>
        <w:tab w:val="center" w:pos="4536"/>
        <w:tab w:val="right" w:pos="9072"/>
      </w:tabs>
      <w:spacing w:after="180"/>
      <w:jc w:val="left"/>
    </w:pPr>
    <w:rPr>
      <w:rFonts w:eastAsia="Times New Roman"/>
      <w:noProof/>
      <w:sz w:val="20"/>
      <w:szCs w:val="20"/>
      <w:lang w:val="en-GB"/>
    </w:rPr>
  </w:style>
  <w:style w:type="character" w:customStyle="1" w:styleId="unicode">
    <w:name w:val="unicode"/>
    <w:rsid w:val="00880D32"/>
  </w:style>
  <w:style w:type="paragraph" w:customStyle="1" w:styleId="WW-Kommentartext">
    <w:name w:val="WW-Kommentartext"/>
    <w:basedOn w:val="Normal"/>
    <w:rsid w:val="00880D32"/>
    <w:pPr>
      <w:suppressAutoHyphens/>
    </w:pPr>
    <w:rPr>
      <w:rFonts w:eastAsia="Times New Roman"/>
      <w:sz w:val="20"/>
      <w:szCs w:val="20"/>
      <w:lang w:val="en-GB" w:eastAsia="de-DE"/>
    </w:rPr>
  </w:style>
  <w:style w:type="paragraph" w:customStyle="1" w:styleId="Standard-center">
    <w:name w:val="Standard-center"/>
    <w:basedOn w:val="Normal"/>
    <w:rsid w:val="00880D32"/>
    <w:pPr>
      <w:suppressAutoHyphens/>
      <w:jc w:val="center"/>
    </w:pPr>
    <w:rPr>
      <w:rFonts w:eastAsia="Times New Roman"/>
      <w:sz w:val="20"/>
      <w:szCs w:val="20"/>
      <w:lang w:val="en-GB" w:eastAsia="de-DE"/>
    </w:rPr>
  </w:style>
  <w:style w:type="paragraph" w:customStyle="1" w:styleId="Paragraphedeliste1">
    <w:name w:val="Paragraphe de liste1"/>
    <w:basedOn w:val="Normal"/>
    <w:qFormat/>
    <w:rsid w:val="00880D32"/>
    <w:pPr>
      <w:spacing w:after="120"/>
      <w:ind w:left="708"/>
    </w:pPr>
    <w:rPr>
      <w:rFonts w:eastAsia="Times New Roman"/>
      <w:lang w:eastAsia="de-DE"/>
    </w:rPr>
  </w:style>
  <w:style w:type="paragraph" w:customStyle="1" w:styleId="NO">
    <w:name w:val="NO"/>
    <w:basedOn w:val="Normal"/>
    <w:rsid w:val="00880D32"/>
    <w:pPr>
      <w:keepLines/>
      <w:spacing w:after="180"/>
      <w:ind w:left="1135" w:hanging="851"/>
      <w:jc w:val="left"/>
    </w:pPr>
    <w:rPr>
      <w:rFonts w:eastAsia="Times New Roman"/>
      <w:sz w:val="20"/>
      <w:szCs w:val="20"/>
      <w:lang w:val="en-GB"/>
    </w:rPr>
  </w:style>
  <w:style w:type="paragraph" w:customStyle="1" w:styleId="B4">
    <w:name w:val="B4"/>
    <w:basedOn w:val="Liste4"/>
    <w:rsid w:val="00880D32"/>
    <w:pPr>
      <w:spacing w:after="180" w:line="240" w:lineRule="auto"/>
      <w:ind w:left="1418" w:hanging="284"/>
      <w:jc w:val="left"/>
    </w:pPr>
    <w:rPr>
      <w:rFonts w:ascii="Times New Roman" w:eastAsia="Times New Roman" w:hAnsi="Times New Roman"/>
      <w:lang w:val="en-GB" w:eastAsia="en-US"/>
    </w:rPr>
  </w:style>
  <w:style w:type="paragraph" w:customStyle="1" w:styleId="B5">
    <w:name w:val="B5"/>
    <w:basedOn w:val="Liste5"/>
    <w:rsid w:val="00880D32"/>
    <w:pPr>
      <w:spacing w:after="180" w:line="240" w:lineRule="auto"/>
      <w:ind w:left="1702" w:hanging="284"/>
      <w:jc w:val="left"/>
    </w:pPr>
    <w:rPr>
      <w:rFonts w:ascii="Times New Roman" w:eastAsia="Times New Roman" w:hAnsi="Times New Roman"/>
      <w:lang w:val="en-GB" w:eastAsia="en-US"/>
    </w:rPr>
  </w:style>
  <w:style w:type="paragraph" w:customStyle="1" w:styleId="B6">
    <w:name w:val="B6"/>
    <w:basedOn w:val="B5"/>
    <w:rsid w:val="00880D32"/>
    <w:pPr>
      <w:ind w:left="1985"/>
    </w:pPr>
  </w:style>
  <w:style w:type="paragraph" w:customStyle="1" w:styleId="B1">
    <w:name w:val="B1"/>
    <w:basedOn w:val="Liste"/>
    <w:rsid w:val="00880D32"/>
    <w:pPr>
      <w:spacing w:after="180" w:line="240" w:lineRule="auto"/>
      <w:ind w:left="568" w:hanging="284"/>
      <w:jc w:val="left"/>
    </w:pPr>
    <w:rPr>
      <w:rFonts w:ascii="Times New Roman" w:eastAsia="Times New Roman" w:hAnsi="Times New Roman"/>
      <w:lang w:val="en-GB" w:eastAsia="en-US"/>
    </w:rPr>
  </w:style>
  <w:style w:type="paragraph" w:customStyle="1" w:styleId="EX">
    <w:name w:val="EX"/>
    <w:basedOn w:val="Normal"/>
    <w:rsid w:val="00880D32"/>
    <w:pPr>
      <w:keepLines/>
      <w:spacing w:after="180"/>
      <w:ind w:left="1702" w:hanging="1418"/>
      <w:jc w:val="left"/>
    </w:pPr>
    <w:rPr>
      <w:rFonts w:eastAsia="Times New Roman"/>
      <w:sz w:val="20"/>
      <w:szCs w:val="20"/>
      <w:lang w:val="en-GB"/>
    </w:rPr>
  </w:style>
  <w:style w:type="paragraph" w:customStyle="1" w:styleId="BalloonText1">
    <w:name w:val="Balloon Text1"/>
    <w:basedOn w:val="Normal"/>
    <w:semiHidden/>
    <w:rsid w:val="00880D32"/>
    <w:pPr>
      <w:jc w:val="left"/>
    </w:pPr>
    <w:rPr>
      <w:rFonts w:ascii="Tahoma" w:eastAsia="Batang" w:hAnsi="Tahoma" w:cs="Tahoma"/>
      <w:sz w:val="16"/>
      <w:szCs w:val="16"/>
    </w:rPr>
  </w:style>
  <w:style w:type="paragraph" w:customStyle="1" w:styleId="font0">
    <w:name w:val="font0"/>
    <w:basedOn w:val="Normal"/>
    <w:rsid w:val="00880D32"/>
    <w:pPr>
      <w:spacing w:before="100" w:beforeAutospacing="1" w:after="100" w:afterAutospacing="1"/>
      <w:jc w:val="left"/>
    </w:pPr>
    <w:rPr>
      <w:rFonts w:ascii="Arial" w:eastAsia="Arial Unicode MS" w:hAnsi="Arial" w:cs="Arial"/>
      <w:sz w:val="20"/>
      <w:szCs w:val="20"/>
    </w:rPr>
  </w:style>
  <w:style w:type="paragraph" w:customStyle="1" w:styleId="xl25">
    <w:name w:val="xl25"/>
    <w:basedOn w:val="Normal"/>
    <w:rsid w:val="00880D32"/>
    <w:pPr>
      <w:spacing w:before="100" w:beforeAutospacing="1" w:after="100" w:afterAutospacing="1"/>
      <w:jc w:val="right"/>
    </w:pPr>
    <w:rPr>
      <w:rFonts w:ascii="Arial Unicode MS" w:eastAsia="Arial Unicode MS" w:hAnsi="Arial Unicode MS" w:cs="Arial Unicode MS"/>
      <w:b/>
      <w:bCs/>
    </w:rPr>
  </w:style>
  <w:style w:type="paragraph" w:customStyle="1" w:styleId="xl26">
    <w:name w:val="xl26"/>
    <w:basedOn w:val="Normal"/>
    <w:rsid w:val="00880D32"/>
    <w:pPr>
      <w:spacing w:before="100" w:beforeAutospacing="1" w:after="100" w:afterAutospacing="1"/>
      <w:jc w:val="left"/>
    </w:pPr>
    <w:rPr>
      <w:rFonts w:ascii="Arial Unicode MS" w:eastAsia="Arial Unicode MS" w:hAnsi="Arial Unicode MS" w:cs="Arial Unicode MS"/>
      <w:b/>
      <w:bCs/>
    </w:rPr>
  </w:style>
  <w:style w:type="paragraph" w:customStyle="1" w:styleId="xl27">
    <w:name w:val="xl27"/>
    <w:basedOn w:val="Normal"/>
    <w:rsid w:val="00880D32"/>
    <w:pPr>
      <w:shd w:val="clear" w:color="auto" w:fill="CCFFCC"/>
      <w:spacing w:before="100" w:beforeAutospacing="1" w:after="100" w:afterAutospacing="1"/>
      <w:jc w:val="right"/>
    </w:pPr>
    <w:rPr>
      <w:rFonts w:ascii="Arial Unicode MS" w:eastAsia="Arial Unicode MS" w:hAnsi="Arial Unicode MS" w:cs="Arial Unicode MS"/>
      <w:b/>
      <w:bCs/>
    </w:rPr>
  </w:style>
  <w:style w:type="paragraph" w:customStyle="1" w:styleId="xl28">
    <w:name w:val="xl28"/>
    <w:basedOn w:val="Normal"/>
    <w:rsid w:val="00880D32"/>
    <w:pPr>
      <w:shd w:val="clear" w:color="auto" w:fill="CCFFCC"/>
      <w:spacing w:before="100" w:beforeAutospacing="1" w:after="100" w:afterAutospacing="1"/>
      <w:jc w:val="left"/>
    </w:pPr>
    <w:rPr>
      <w:rFonts w:ascii="Arial Unicode MS" w:eastAsia="Arial Unicode MS" w:hAnsi="Arial Unicode MS" w:cs="Arial Unicode MS"/>
    </w:rPr>
  </w:style>
  <w:style w:type="paragraph" w:customStyle="1" w:styleId="xl29">
    <w:name w:val="xl29"/>
    <w:basedOn w:val="Normal"/>
    <w:rsid w:val="00880D32"/>
    <w:pPr>
      <w:shd w:val="clear" w:color="auto" w:fill="CCFFCC"/>
      <w:spacing w:before="100" w:beforeAutospacing="1" w:after="100" w:afterAutospacing="1"/>
      <w:jc w:val="left"/>
    </w:pPr>
    <w:rPr>
      <w:rFonts w:ascii="Arial Unicode MS" w:eastAsia="Arial Unicode MS" w:hAnsi="Arial Unicode MS" w:cs="Arial Unicode MS"/>
    </w:rPr>
  </w:style>
  <w:style w:type="paragraph" w:customStyle="1" w:styleId="subheadingB">
    <w:name w:val="sub heading B"/>
    <w:basedOn w:val="Normal"/>
    <w:next w:val="Normal"/>
    <w:rsid w:val="00880D32"/>
    <w:pPr>
      <w:keepNext/>
      <w:spacing w:before="60" w:after="60"/>
      <w:jc w:val="left"/>
    </w:pPr>
    <w:rPr>
      <w:rFonts w:eastAsia="BatangChe"/>
      <w:i/>
      <w:szCs w:val="20"/>
    </w:rPr>
  </w:style>
  <w:style w:type="paragraph" w:customStyle="1" w:styleId="pseudo">
    <w:name w:val="pseudo"/>
    <w:basedOn w:val="Normal"/>
    <w:rsid w:val="00880D32"/>
    <w:pPr>
      <w:tabs>
        <w:tab w:val="left" w:pos="360"/>
        <w:tab w:val="left" w:pos="720"/>
        <w:tab w:val="left" w:pos="1080"/>
        <w:tab w:val="left" w:pos="1440"/>
        <w:tab w:val="left" w:pos="1800"/>
        <w:tab w:val="left" w:pos="2160"/>
        <w:tab w:val="left" w:pos="2520"/>
      </w:tabs>
      <w:spacing w:line="198" w:lineRule="atLeast"/>
    </w:pPr>
    <w:rPr>
      <w:rFonts w:ascii="Courier New" w:hAnsi="Courier New" w:cs="Courier New"/>
      <w:sz w:val="16"/>
      <w:szCs w:val="16"/>
      <w:lang w:val="en-GB" w:eastAsia="ja-JP"/>
    </w:rPr>
  </w:style>
  <w:style w:type="paragraph" w:customStyle="1" w:styleId="Aufzhlung1">
    <w:name w:val="Aufzählung 1"/>
    <w:basedOn w:val="Normal"/>
    <w:rsid w:val="00880D32"/>
    <w:pPr>
      <w:overflowPunct w:val="0"/>
      <w:autoSpaceDE w:val="0"/>
      <w:autoSpaceDN w:val="0"/>
      <w:adjustRightInd w:val="0"/>
      <w:ind w:left="283" w:hanging="283"/>
      <w:jc w:val="left"/>
      <w:textAlignment w:val="baseline"/>
    </w:pPr>
    <w:rPr>
      <w:noProof/>
      <w:szCs w:val="20"/>
    </w:rPr>
  </w:style>
  <w:style w:type="character" w:customStyle="1" w:styleId="ZchnZchn25">
    <w:name w:val="Zchn Zchn25"/>
    <w:rsid w:val="00880D32"/>
    <w:rPr>
      <w:rFonts w:ascii="Arial" w:hAnsi="Arial"/>
      <w:lang w:val="en-GB" w:eastAsia="ja-JP"/>
    </w:rPr>
  </w:style>
  <w:style w:type="character" w:customStyle="1" w:styleId="ZchnZchn9">
    <w:name w:val="Zchn Zchn9"/>
    <w:rsid w:val="00880D32"/>
    <w:rPr>
      <w:rFonts w:ascii="Calibri" w:eastAsia="Times New Roman" w:hAnsi="Calibri"/>
      <w:b/>
      <w:bCs/>
      <w:i/>
      <w:iCs/>
      <w:sz w:val="28"/>
      <w:szCs w:val="28"/>
      <w:lang w:val="en-US" w:eastAsia="en-US"/>
    </w:rPr>
  </w:style>
  <w:style w:type="character" w:customStyle="1" w:styleId="ZchnZchn8">
    <w:name w:val="Zchn Zchn8"/>
    <w:semiHidden/>
    <w:rsid w:val="00880D32"/>
    <w:rPr>
      <w:rFonts w:ascii="Calibri" w:eastAsia="Times New Roman" w:hAnsi="Calibri" w:cs="Times New Roman"/>
      <w:b/>
      <w:bCs/>
      <w:sz w:val="26"/>
      <w:szCs w:val="26"/>
    </w:rPr>
  </w:style>
  <w:style w:type="character" w:customStyle="1" w:styleId="h4Zchn">
    <w:name w:val="h4 Zchn"/>
    <w:aliases w:val="H4 Zchn,H41 Zchn Zchn"/>
    <w:semiHidden/>
    <w:rsid w:val="00880D32"/>
    <w:rPr>
      <w:rFonts w:ascii="Cambria" w:eastAsia="Times New Roman" w:hAnsi="Cambria" w:cs="Times New Roman"/>
      <w:b/>
      <w:bCs/>
      <w:sz w:val="28"/>
      <w:szCs w:val="28"/>
    </w:rPr>
  </w:style>
  <w:style w:type="character" w:customStyle="1" w:styleId="ZchnZchn5">
    <w:name w:val="Zchn Zchn5"/>
    <w:semiHidden/>
    <w:rsid w:val="00880D32"/>
    <w:rPr>
      <w:rFonts w:ascii="Cambria" w:eastAsia="Times New Roman" w:hAnsi="Cambria" w:cs="Times New Roman"/>
      <w:b/>
      <w:bCs/>
      <w:sz w:val="28"/>
      <w:szCs w:val="28"/>
    </w:rPr>
  </w:style>
  <w:style w:type="paragraph" w:customStyle="1" w:styleId="CT-Literature">
    <w:name w:val="CT-Literature"/>
    <w:basedOn w:val="Normal"/>
    <w:rsid w:val="00880D32"/>
    <w:pPr>
      <w:numPr>
        <w:numId w:val="16"/>
      </w:numPr>
      <w:tabs>
        <w:tab w:val="left" w:pos="567"/>
      </w:tabs>
      <w:spacing w:after="120"/>
      <w:ind w:left="567" w:hanging="567"/>
      <w:jc w:val="left"/>
    </w:pPr>
    <w:rPr>
      <w:rFonts w:ascii="Arial" w:eastAsia="Times New Roman" w:hAnsi="Arial"/>
      <w:snapToGrid w:val="0"/>
      <w:sz w:val="20"/>
      <w:lang w:eastAsia="de-DE"/>
    </w:rPr>
  </w:style>
  <w:style w:type="character" w:customStyle="1" w:styleId="CharChar25">
    <w:name w:val="Char Char25"/>
    <w:rsid w:val="00880D32"/>
    <w:rPr>
      <w:rFonts w:ascii="Arial" w:hAnsi="Arial"/>
      <w:lang w:val="en-GB" w:eastAsia="ja-JP"/>
    </w:rPr>
  </w:style>
  <w:style w:type="character" w:customStyle="1" w:styleId="ZchnZchn7">
    <w:name w:val="Zchn Zchn7"/>
    <w:rsid w:val="00880D32"/>
    <w:rPr>
      <w:rFonts w:ascii="Calibri" w:hAnsi="Calibri"/>
      <w:b/>
      <w:bCs/>
      <w:i/>
      <w:iCs/>
      <w:sz w:val="28"/>
      <w:szCs w:val="28"/>
      <w:lang w:val="en-US" w:eastAsia="en-US" w:bidi="ar-SA"/>
    </w:rPr>
  </w:style>
  <w:style w:type="character" w:customStyle="1" w:styleId="ZchnZchn6">
    <w:name w:val="Zchn Zchn6"/>
    <w:semiHidden/>
    <w:rsid w:val="00880D32"/>
    <w:rPr>
      <w:rFonts w:ascii="Calibri" w:hAnsi="Calibri"/>
      <w:b/>
      <w:bCs/>
      <w:sz w:val="26"/>
      <w:szCs w:val="26"/>
      <w:lang w:val="en-US" w:eastAsia="en-US" w:bidi="ar-SA"/>
    </w:rPr>
  </w:style>
  <w:style w:type="paragraph" w:customStyle="1" w:styleId="Rvision1">
    <w:name w:val="Révision1"/>
    <w:hidden/>
    <w:semiHidden/>
    <w:rsid w:val="00880D32"/>
    <w:rPr>
      <w:sz w:val="24"/>
      <w:szCs w:val="24"/>
    </w:rPr>
  </w:style>
  <w:style w:type="paragraph" w:customStyle="1" w:styleId="CharCharCharCharCharCharCharCharCharCharCharCharCharCharCharCharCharCharCharCharCharCharCharChar1CharCharCharCharCharCharCharCharCharCharCharCharCharCharCharCharCharCharCharChar">
    <w:name w:val="Char Char Char Char Char Char Char Char Char Char Char Char Char Char Char Char Char Char Char Char Char Char Char Char1 Char Char Char Char Char Char Char Char Char Char Char Char Char Char Char Char Char Char Char Char"/>
    <w:basedOn w:val="Normal"/>
    <w:rsid w:val="00880D32"/>
    <w:pPr>
      <w:widowControl w:val="0"/>
    </w:pPr>
    <w:rPr>
      <w:rFonts w:ascii="Tahoma" w:eastAsia="SimSun" w:hAnsi="Tahoma"/>
      <w:kern w:val="2"/>
      <w:szCs w:val="20"/>
      <w:lang w:eastAsia="zh-CN"/>
    </w:rPr>
  </w:style>
  <w:style w:type="character" w:customStyle="1" w:styleId="12">
    <w:name w:val="(文字) (文字)12"/>
    <w:rsid w:val="00880D32"/>
    <w:rPr>
      <w:rFonts w:ascii="Calibri" w:eastAsia="Times New Roman" w:hAnsi="Calibri" w:cs="Times New Roman"/>
      <w:b/>
      <w:bCs/>
      <w:kern w:val="32"/>
      <w:sz w:val="32"/>
      <w:szCs w:val="32"/>
    </w:rPr>
  </w:style>
  <w:style w:type="character" w:customStyle="1" w:styleId="11">
    <w:name w:val="(文字) (文字)11"/>
    <w:rsid w:val="00880D32"/>
    <w:rPr>
      <w:rFonts w:ascii="Calibri" w:eastAsia="Times New Roman" w:hAnsi="Calibri"/>
      <w:b/>
      <w:bCs/>
      <w:i/>
      <w:iCs/>
      <w:sz w:val="28"/>
      <w:szCs w:val="28"/>
      <w:lang w:val="en-US" w:eastAsia="en-US"/>
    </w:rPr>
  </w:style>
  <w:style w:type="paragraph" w:customStyle="1" w:styleId="font5">
    <w:name w:val="font5"/>
    <w:basedOn w:val="Normal"/>
    <w:rsid w:val="00880D32"/>
    <w:pPr>
      <w:spacing w:before="100" w:beforeAutospacing="1" w:after="100" w:afterAutospacing="1"/>
      <w:jc w:val="left"/>
    </w:pPr>
    <w:rPr>
      <w:rFonts w:ascii="MS PGothic" w:eastAsia="MS PGothic" w:hAnsi="MS PGothic" w:cs="MS PGothic"/>
      <w:sz w:val="12"/>
      <w:szCs w:val="12"/>
      <w:lang w:eastAsia="ja-JP"/>
    </w:rPr>
  </w:style>
  <w:style w:type="paragraph" w:customStyle="1" w:styleId="font6">
    <w:name w:val="font6"/>
    <w:basedOn w:val="Normal"/>
    <w:rsid w:val="00880D32"/>
    <w:pPr>
      <w:spacing w:before="100" w:beforeAutospacing="1" w:after="100" w:afterAutospacing="1"/>
      <w:jc w:val="left"/>
    </w:pPr>
    <w:rPr>
      <w:rFonts w:ascii="MS PGothic" w:eastAsia="MS PGothic" w:hAnsi="MS PGothic" w:cs="MS PGothic"/>
      <w:color w:val="000000"/>
      <w:sz w:val="18"/>
      <w:szCs w:val="18"/>
      <w:lang w:eastAsia="ja-JP"/>
    </w:rPr>
  </w:style>
  <w:style w:type="paragraph" w:customStyle="1" w:styleId="xl65">
    <w:name w:val="xl65"/>
    <w:basedOn w:val="Normal"/>
    <w:rsid w:val="00880D32"/>
    <w:pPr>
      <w:spacing w:before="100" w:beforeAutospacing="1" w:after="100" w:afterAutospacing="1"/>
      <w:jc w:val="right"/>
    </w:pPr>
    <w:rPr>
      <w:rFonts w:ascii="Arial" w:eastAsia="MS PGothic" w:hAnsi="Arial" w:cs="Arial"/>
      <w:sz w:val="18"/>
      <w:szCs w:val="18"/>
      <w:lang w:eastAsia="ja-JP"/>
    </w:rPr>
  </w:style>
  <w:style w:type="paragraph" w:customStyle="1" w:styleId="xl66">
    <w:name w:val="xl66"/>
    <w:basedOn w:val="Normal"/>
    <w:rsid w:val="00880D32"/>
    <w:pPr>
      <w:pBdr>
        <w:right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67">
    <w:name w:val="xl67"/>
    <w:basedOn w:val="Normal"/>
    <w:rsid w:val="00880D32"/>
    <w:pPr>
      <w:pBdr>
        <w:bottom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68">
    <w:name w:val="xl68"/>
    <w:basedOn w:val="Normal"/>
    <w:rsid w:val="00880D32"/>
    <w:pPr>
      <w:pBdr>
        <w:bottom w:val="single" w:sz="4" w:space="0" w:color="auto"/>
        <w:right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69">
    <w:name w:val="xl69"/>
    <w:basedOn w:val="Normal"/>
    <w:rsid w:val="00880D32"/>
    <w:pPr>
      <w:pBdr>
        <w:left w:val="single" w:sz="4" w:space="0" w:color="auto"/>
        <w:right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70">
    <w:name w:val="xl70"/>
    <w:basedOn w:val="Normal"/>
    <w:rsid w:val="00880D32"/>
    <w:pPr>
      <w:pBdr>
        <w:left w:val="single" w:sz="4" w:space="0" w:color="auto"/>
        <w:bottom w:val="single" w:sz="4" w:space="0" w:color="auto"/>
        <w:right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71">
    <w:name w:val="xl71"/>
    <w:basedOn w:val="Normal"/>
    <w:rsid w:val="00880D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PGothic" w:hAnsi="Arial" w:cs="Arial"/>
      <w:sz w:val="18"/>
      <w:szCs w:val="18"/>
      <w:lang w:eastAsia="ja-JP"/>
    </w:rPr>
  </w:style>
  <w:style w:type="paragraph" w:customStyle="1" w:styleId="xl72">
    <w:name w:val="xl72"/>
    <w:basedOn w:val="Normal"/>
    <w:rsid w:val="00880D32"/>
    <w:pPr>
      <w:pBdr>
        <w:top w:val="single" w:sz="4" w:space="0" w:color="auto"/>
        <w:bottom w:val="single" w:sz="4" w:space="0" w:color="auto"/>
      </w:pBdr>
      <w:spacing w:before="100" w:beforeAutospacing="1" w:after="100" w:afterAutospacing="1"/>
      <w:jc w:val="center"/>
    </w:pPr>
    <w:rPr>
      <w:rFonts w:ascii="Arial" w:eastAsia="MS PGothic" w:hAnsi="Arial" w:cs="Arial"/>
      <w:sz w:val="18"/>
      <w:szCs w:val="18"/>
      <w:lang w:eastAsia="ja-JP"/>
    </w:rPr>
  </w:style>
  <w:style w:type="paragraph" w:customStyle="1" w:styleId="xl73">
    <w:name w:val="xl73"/>
    <w:basedOn w:val="Normal"/>
    <w:rsid w:val="00880D32"/>
    <w:pPr>
      <w:pBdr>
        <w:top w:val="single" w:sz="4" w:space="0" w:color="auto"/>
        <w:bottom w:val="single" w:sz="4" w:space="0" w:color="auto"/>
        <w:right w:val="single" w:sz="4" w:space="0" w:color="auto"/>
      </w:pBdr>
      <w:spacing w:before="100" w:beforeAutospacing="1" w:after="100" w:afterAutospacing="1"/>
      <w:jc w:val="center"/>
    </w:pPr>
    <w:rPr>
      <w:rFonts w:ascii="Arial" w:eastAsia="MS PGothic" w:hAnsi="Arial" w:cs="Arial"/>
      <w:sz w:val="18"/>
      <w:szCs w:val="18"/>
      <w:lang w:eastAsia="ja-JP"/>
    </w:rPr>
  </w:style>
  <w:style w:type="paragraph" w:customStyle="1" w:styleId="xl74">
    <w:name w:val="xl74"/>
    <w:basedOn w:val="Normal"/>
    <w:rsid w:val="00880D32"/>
    <w:pPr>
      <w:spacing w:before="100" w:beforeAutospacing="1" w:after="100" w:afterAutospacing="1"/>
      <w:jc w:val="left"/>
    </w:pPr>
    <w:rPr>
      <w:rFonts w:ascii="MS PGothic" w:eastAsia="MS PGothic" w:hAnsi="MS PGothic" w:cs="MS PGothic"/>
      <w:sz w:val="16"/>
      <w:szCs w:val="16"/>
      <w:lang w:eastAsia="ja-JP"/>
    </w:rPr>
  </w:style>
  <w:style w:type="paragraph" w:customStyle="1" w:styleId="xl75">
    <w:name w:val="xl75"/>
    <w:basedOn w:val="Normal"/>
    <w:rsid w:val="00880D32"/>
    <w:pPr>
      <w:spacing w:before="100" w:beforeAutospacing="1" w:after="100" w:afterAutospacing="1"/>
      <w:jc w:val="center"/>
    </w:pPr>
    <w:rPr>
      <w:rFonts w:ascii="MS PGothic" w:eastAsia="MS PGothic" w:hAnsi="MS PGothic" w:cs="MS PGothic"/>
      <w:sz w:val="16"/>
      <w:szCs w:val="16"/>
      <w:lang w:eastAsia="ja-JP"/>
    </w:rPr>
  </w:style>
  <w:style w:type="paragraph" w:customStyle="1" w:styleId="xl76">
    <w:name w:val="xl76"/>
    <w:basedOn w:val="Normal"/>
    <w:rsid w:val="00880D32"/>
    <w:pPr>
      <w:pBdr>
        <w:left w:val="single" w:sz="4" w:space="0" w:color="auto"/>
      </w:pBdr>
      <w:spacing w:before="100" w:beforeAutospacing="1" w:after="100" w:afterAutospacing="1"/>
      <w:jc w:val="center"/>
    </w:pPr>
    <w:rPr>
      <w:rFonts w:ascii="Arial" w:eastAsia="MS PGothic" w:hAnsi="Arial" w:cs="Arial"/>
      <w:sz w:val="16"/>
      <w:szCs w:val="16"/>
      <w:lang w:eastAsia="ja-JP"/>
    </w:rPr>
  </w:style>
  <w:style w:type="paragraph" w:customStyle="1" w:styleId="xl77">
    <w:name w:val="xl77"/>
    <w:basedOn w:val="Normal"/>
    <w:rsid w:val="00880D32"/>
    <w:pPr>
      <w:pBdr>
        <w:top w:val="single" w:sz="4" w:space="0" w:color="auto"/>
        <w:left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xl78">
    <w:name w:val="xl78"/>
    <w:basedOn w:val="Normal"/>
    <w:rsid w:val="00880D32"/>
    <w:pPr>
      <w:pBdr>
        <w:top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xl79">
    <w:name w:val="xl79"/>
    <w:basedOn w:val="Normal"/>
    <w:rsid w:val="00880D32"/>
    <w:pPr>
      <w:pBdr>
        <w:top w:val="single" w:sz="4" w:space="0" w:color="auto"/>
        <w:right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xl80">
    <w:name w:val="xl80"/>
    <w:basedOn w:val="Normal"/>
    <w:rsid w:val="00880D32"/>
    <w:pPr>
      <w:pBdr>
        <w:left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xl81">
    <w:name w:val="xl81"/>
    <w:basedOn w:val="Normal"/>
    <w:rsid w:val="00880D32"/>
    <w:pPr>
      <w:pBdr>
        <w:left w:val="single" w:sz="4" w:space="0" w:color="auto"/>
        <w:bottom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tableHeader">
    <w:name w:val="tableHeader"/>
    <w:basedOn w:val="tableBody"/>
    <w:rsid w:val="00880D32"/>
    <w:rPr>
      <w:sz w:val="16"/>
    </w:rPr>
  </w:style>
  <w:style w:type="paragraph" w:customStyle="1" w:styleId="TAC">
    <w:name w:val="TAC"/>
    <w:basedOn w:val="Normal"/>
    <w:rsid w:val="00880D32"/>
    <w:pPr>
      <w:keepNext/>
      <w:keepLines/>
      <w:jc w:val="center"/>
    </w:pPr>
    <w:rPr>
      <w:rFonts w:ascii="Arial" w:eastAsia="Times New Roman" w:hAnsi="Arial"/>
      <w:sz w:val="18"/>
      <w:szCs w:val="20"/>
      <w:lang w:val="en-GB"/>
    </w:rPr>
  </w:style>
  <w:style w:type="paragraph" w:customStyle="1" w:styleId="TAH">
    <w:name w:val="TAH"/>
    <w:basedOn w:val="TAC"/>
    <w:rsid w:val="00880D32"/>
    <w:rPr>
      <w:b/>
    </w:rPr>
  </w:style>
  <w:style w:type="paragraph" w:customStyle="1" w:styleId="FIGURETITLE0">
    <w:name w:val="FIGURE TITLE"/>
    <w:rsid w:val="00880D32"/>
    <w:pPr>
      <w:keepLines/>
      <w:spacing w:before="240" w:after="240" w:line="240" w:lineRule="exact"/>
      <w:jc w:val="center"/>
    </w:pPr>
    <w:rPr>
      <w:rFonts w:ascii="Helvetica" w:eastAsia="Times New Roman" w:hAnsi="Helvetica"/>
      <w:lang w:val="en-GB"/>
    </w:rPr>
  </w:style>
  <w:style w:type="paragraph" w:customStyle="1" w:styleId="MediumGrid21">
    <w:name w:val="Medium Grid 21"/>
    <w:uiPriority w:val="1"/>
    <w:qFormat/>
    <w:rsid w:val="00880D32"/>
    <w:pPr>
      <w:jc w:val="both"/>
    </w:pPr>
    <w:rPr>
      <w:rFonts w:ascii="Arial" w:hAnsi="Arial" w:cs="Arial"/>
      <w:lang w:eastAsia="ja-JP"/>
    </w:rPr>
  </w:style>
  <w:style w:type="character" w:customStyle="1" w:styleId="codeZchn">
    <w:name w:val="code Zchn"/>
    <w:link w:val="code"/>
    <w:rsid w:val="00880D32"/>
    <w:rPr>
      <w:rFonts w:ascii="Arial" w:hAnsi="Arial"/>
      <w:sz w:val="18"/>
      <w:shd w:val="clear" w:color="auto" w:fill="FFFFFF"/>
      <w:lang w:eastAsia="ja-JP"/>
    </w:rPr>
  </w:style>
  <w:style w:type="character" w:customStyle="1" w:styleId="MediumGrid11">
    <w:name w:val="Medium Grid 11"/>
    <w:uiPriority w:val="99"/>
    <w:semiHidden/>
    <w:rsid w:val="00880D32"/>
    <w:rPr>
      <w:color w:val="808080"/>
    </w:rPr>
  </w:style>
  <w:style w:type="paragraph" w:customStyle="1" w:styleId="ColorfulGrid-Accent11">
    <w:name w:val="Colorful Grid - Accent 11"/>
    <w:basedOn w:val="Normal"/>
    <w:next w:val="Normal"/>
    <w:link w:val="ColorfulGrid-Accent1Char"/>
    <w:uiPriority w:val="29"/>
    <w:qFormat/>
    <w:rsid w:val="00880D32"/>
    <w:pPr>
      <w:spacing w:after="240" w:line="230" w:lineRule="atLeast"/>
    </w:pPr>
    <w:rPr>
      <w:rFonts w:ascii="Arial" w:hAnsi="Arial" w:cs="Arial"/>
      <w:i/>
      <w:iCs/>
      <w:color w:val="000000"/>
      <w:sz w:val="20"/>
      <w:szCs w:val="20"/>
      <w:lang w:eastAsia="ja-JP"/>
    </w:rPr>
  </w:style>
  <w:style w:type="character" w:customStyle="1" w:styleId="ColorfulGrid-Accent1Char">
    <w:name w:val="Colorful Grid - Accent 1 Char"/>
    <w:link w:val="ColorfulGrid-Accent11"/>
    <w:uiPriority w:val="29"/>
    <w:rsid w:val="00880D32"/>
    <w:rPr>
      <w:rFonts w:ascii="Arial" w:hAnsi="Arial" w:cs="Arial"/>
      <w:i/>
      <w:iCs/>
      <w:color w:val="000000"/>
      <w:lang w:eastAsia="ja-JP"/>
    </w:rPr>
  </w:style>
  <w:style w:type="paragraph" w:customStyle="1" w:styleId="Labelledequation">
    <w:name w:val="Labelled equation"/>
    <w:basedOn w:val="Normal"/>
    <w:rsid w:val="00880D32"/>
    <w:pPr>
      <w:tabs>
        <w:tab w:val="center" w:pos="1985"/>
        <w:tab w:val="right" w:pos="4321"/>
      </w:tabs>
      <w:overflowPunct w:val="0"/>
      <w:autoSpaceDE w:val="0"/>
      <w:autoSpaceDN w:val="0"/>
      <w:adjustRightInd w:val="0"/>
      <w:jc w:val="left"/>
      <w:textAlignment w:val="baseline"/>
    </w:pPr>
    <w:rPr>
      <w:rFonts w:ascii="Times" w:eastAsia="Times New Roman" w:hAnsi="Times"/>
      <w:sz w:val="20"/>
      <w:szCs w:val="20"/>
    </w:rPr>
  </w:style>
  <w:style w:type="table" w:styleId="Tableauclassique2">
    <w:name w:val="Table Classic 2"/>
    <w:basedOn w:val="TableauNormal"/>
    <w:rsid w:val="00880D32"/>
    <w:pPr>
      <w:spacing w:after="240" w:line="230" w:lineRule="atLeast"/>
      <w:jc w:val="both"/>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1">
    <w:name w:val="Table Classic 1"/>
    <w:basedOn w:val="TableauNormal"/>
    <w:rsid w:val="00880D32"/>
    <w:pPr>
      <w:spacing w:after="240" w:line="230" w:lineRule="atLeast"/>
      <w:jc w:val="both"/>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Literaturverzeichnis11">
    <w:name w:val="Literaturverzeichnis11"/>
    <w:basedOn w:val="Normal"/>
    <w:rsid w:val="00880D32"/>
    <w:pPr>
      <w:tabs>
        <w:tab w:val="left" w:pos="660"/>
      </w:tabs>
      <w:spacing w:after="240" w:line="230" w:lineRule="atLeast"/>
      <w:ind w:left="660" w:hanging="660"/>
    </w:pPr>
    <w:rPr>
      <w:rFonts w:ascii="Arial" w:hAnsi="Arial"/>
      <w:sz w:val="20"/>
      <w:szCs w:val="20"/>
      <w:lang w:eastAsia="ja-JP"/>
    </w:rPr>
  </w:style>
  <w:style w:type="paragraph" w:customStyle="1" w:styleId="Standard11">
    <w:name w:val="Standard11"/>
    <w:basedOn w:val="Normal"/>
    <w:rsid w:val="00880D32"/>
    <w:pPr>
      <w:spacing w:before="6" w:line="320" w:lineRule="atLeast"/>
      <w:jc w:val="left"/>
    </w:pPr>
    <w:rPr>
      <w:rFonts w:ascii="Helvetica" w:hAnsi="Helvetica"/>
      <w:b/>
      <w:noProof/>
      <w:sz w:val="20"/>
      <w:szCs w:val="20"/>
      <w:lang w:val="en-GB"/>
    </w:rPr>
  </w:style>
  <w:style w:type="character" w:customStyle="1" w:styleId="msoins">
    <w:name w:val="msoins"/>
    <w:basedOn w:val="Policepardfaut"/>
    <w:rsid w:val="00880D32"/>
  </w:style>
  <w:style w:type="paragraph" w:customStyle="1" w:styleId="Paragraphedeliste">
    <w:name w:val="Paragraphe de liste"/>
    <w:basedOn w:val="Normal"/>
    <w:qFormat/>
    <w:rsid w:val="00880D32"/>
    <w:pPr>
      <w:spacing w:after="120"/>
      <w:ind w:left="708"/>
    </w:pPr>
    <w:rPr>
      <w:rFonts w:eastAsia="Times New Roman"/>
      <w:lang w:eastAsia="de-DE"/>
    </w:rPr>
  </w:style>
  <w:style w:type="paragraph" w:customStyle="1" w:styleId="Rvision2">
    <w:name w:val="Révision2"/>
    <w:hidden/>
    <w:semiHidden/>
    <w:rsid w:val="00880D32"/>
    <w:rPr>
      <w:sz w:val="24"/>
      <w:szCs w:val="24"/>
    </w:rPr>
  </w:style>
  <w:style w:type="paragraph" w:customStyle="1" w:styleId="Literaturverzeichnis12">
    <w:name w:val="Literaturverzeichnis12"/>
    <w:basedOn w:val="Normal"/>
    <w:rsid w:val="00880D32"/>
    <w:pPr>
      <w:tabs>
        <w:tab w:val="left" w:pos="660"/>
      </w:tabs>
      <w:spacing w:after="240" w:line="230" w:lineRule="atLeast"/>
      <w:ind w:left="660" w:hanging="660"/>
    </w:pPr>
    <w:rPr>
      <w:rFonts w:ascii="Arial" w:hAnsi="Arial"/>
      <w:sz w:val="20"/>
      <w:szCs w:val="20"/>
      <w:lang w:eastAsia="ja-JP"/>
    </w:rPr>
  </w:style>
  <w:style w:type="paragraph" w:customStyle="1" w:styleId="Standard12">
    <w:name w:val="Standard12"/>
    <w:basedOn w:val="Normal"/>
    <w:rsid w:val="00880D32"/>
    <w:pPr>
      <w:spacing w:before="6" w:line="320" w:lineRule="atLeast"/>
      <w:jc w:val="left"/>
    </w:pPr>
    <w:rPr>
      <w:rFonts w:ascii="Helvetica" w:hAnsi="Helvetica"/>
      <w:b/>
      <w:noProof/>
      <w:sz w:val="20"/>
      <w:szCs w:val="20"/>
      <w:lang w:val="en-GB"/>
    </w:rPr>
  </w:style>
  <w:style w:type="table" w:styleId="Grilleclaire-Accent1">
    <w:name w:val="Light Grid Accent 1"/>
    <w:basedOn w:val="TableauNormal"/>
    <w:uiPriority w:val="62"/>
    <w:rsid w:val="00880D32"/>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Times" w:eastAsia="MS Gothic" w:hAnsi="Times"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imes" w:eastAsia="MS Gothic" w:hAnsi="Time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w:eastAsia="MS Gothic" w:hAnsi="Times" w:cs="Times New Roman"/>
        <w:b/>
        <w:bCs/>
      </w:rPr>
    </w:tblStylePr>
    <w:tblStylePr w:type="lastCol">
      <w:rPr>
        <w:rFonts w:ascii="Times" w:eastAsia="MS Gothic" w:hAnsi="Time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MTDisplayEquationZchn">
    <w:name w:val="MTDisplayEquation Zchn"/>
    <w:link w:val="MTDisplayEquation"/>
    <w:rsid w:val="00880D32"/>
    <w:rPr>
      <w:rFonts w:ascii="Arial" w:hAnsi="Arial"/>
      <w:lang w:eastAsia="ja-JP"/>
    </w:rPr>
  </w:style>
  <w:style w:type="paragraph" w:styleId="En-ttedetabledesmatires">
    <w:name w:val="TOC Heading"/>
    <w:basedOn w:val="Titre1"/>
    <w:next w:val="Normal"/>
    <w:uiPriority w:val="39"/>
    <w:semiHidden/>
    <w:unhideWhenUsed/>
    <w:qFormat/>
    <w:rsid w:val="00880D32"/>
    <w:pPr>
      <w:keepLines/>
      <w:numPr>
        <w:numId w:val="0"/>
      </w:numPr>
      <w:spacing w:before="480" w:after="0" w:line="276" w:lineRule="auto"/>
      <w:jc w:val="left"/>
      <w:outlineLvl w:val="9"/>
    </w:pPr>
    <w:rPr>
      <w:rFonts w:ascii="Cambria" w:eastAsia="MS Gothic" w:hAnsi="Cambria"/>
      <w:color w:val="365F91"/>
      <w:kern w:val="0"/>
      <w:sz w:val="28"/>
      <w:szCs w:val="28"/>
      <w:lang w:eastAsia="ko-KR"/>
    </w:rPr>
  </w:style>
  <w:style w:type="numbering" w:customStyle="1" w:styleId="NoList1">
    <w:name w:val="No List1"/>
    <w:next w:val="Aucuneliste"/>
    <w:uiPriority w:val="99"/>
    <w:semiHidden/>
    <w:unhideWhenUsed/>
    <w:rsid w:val="00880D32"/>
  </w:style>
  <w:style w:type="table" w:customStyle="1" w:styleId="TableGrid1">
    <w:name w:val="Table Grid1"/>
    <w:basedOn w:val="TableauNormal"/>
    <w:next w:val="Grilledutableau"/>
    <w:uiPriority w:val="59"/>
    <w:rsid w:val="00880D32"/>
    <w:rPr>
      <w:sz w:val="24"/>
      <w:szCs w:val="24"/>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KeineListe12">
    <w:name w:val="Keine Liste12"/>
    <w:next w:val="Aucuneliste"/>
    <w:semiHidden/>
    <w:rsid w:val="00880D32"/>
  </w:style>
  <w:style w:type="table" w:customStyle="1" w:styleId="Tabellengitternetz11">
    <w:name w:val="Tabellengitternetz11"/>
    <w:basedOn w:val="TableauNormal"/>
    <w:next w:val="Grilledutableau"/>
    <w:rsid w:val="00880D32"/>
    <w:rPr>
      <w:rFonts w:eastAsia="Batang"/>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teraturverzeichnis13">
    <w:name w:val="Literaturverzeichnis13"/>
    <w:basedOn w:val="Normal"/>
    <w:rsid w:val="00880D32"/>
    <w:pPr>
      <w:tabs>
        <w:tab w:val="left" w:pos="660"/>
      </w:tabs>
      <w:spacing w:after="240" w:line="230" w:lineRule="atLeast"/>
      <w:ind w:left="660" w:hanging="660"/>
    </w:pPr>
    <w:rPr>
      <w:rFonts w:ascii="Arial" w:hAnsi="Arial"/>
      <w:lang w:val="en-GB" w:eastAsia="ja-JP"/>
    </w:rPr>
  </w:style>
  <w:style w:type="paragraph" w:customStyle="1" w:styleId="Standard13">
    <w:name w:val="Standard13"/>
    <w:basedOn w:val="Normal"/>
    <w:rsid w:val="00880D32"/>
    <w:pPr>
      <w:spacing w:before="6" w:line="320" w:lineRule="atLeast"/>
      <w:jc w:val="left"/>
    </w:pPr>
    <w:rPr>
      <w:rFonts w:ascii="Helvetica" w:hAnsi="Helvetica"/>
      <w:b/>
      <w:noProof/>
      <w:lang w:val="en-GB"/>
    </w:rPr>
  </w:style>
  <w:style w:type="numbering" w:customStyle="1" w:styleId="KeineListe111">
    <w:name w:val="Keine Liste111"/>
    <w:next w:val="Aucuneliste"/>
    <w:semiHidden/>
    <w:rsid w:val="00880D32"/>
  </w:style>
  <w:style w:type="table" w:customStyle="1" w:styleId="TableGrid31">
    <w:name w:val="Table Grid 31"/>
    <w:basedOn w:val="TableauNormal"/>
    <w:next w:val="Grilledetableau3"/>
    <w:rsid w:val="00880D32"/>
    <w:pPr>
      <w:jc w:val="both"/>
    </w:pPr>
    <w:rPr>
      <w:sz w:val="24"/>
      <w:szCs w:val="24"/>
      <w:lang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Classic21">
    <w:name w:val="Table Classic 21"/>
    <w:basedOn w:val="TableauNormal"/>
    <w:next w:val="Tableauclassique2"/>
    <w:rsid w:val="00880D32"/>
    <w:pPr>
      <w:spacing w:after="240" w:line="230" w:lineRule="atLeast"/>
      <w:jc w:val="both"/>
    </w:pPr>
    <w:rPr>
      <w:sz w:val="24"/>
      <w:szCs w:val="24"/>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auNormal"/>
    <w:next w:val="Tableauclassique1"/>
    <w:rsid w:val="00880D32"/>
    <w:pPr>
      <w:spacing w:after="240" w:line="230" w:lineRule="atLeast"/>
      <w:jc w:val="both"/>
    </w:pPr>
    <w:rPr>
      <w:sz w:val="24"/>
      <w:szCs w:val="24"/>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umberedParagraph">
    <w:name w:val="Numbered Paragraph"/>
    <w:basedOn w:val="Normal"/>
    <w:rsid w:val="00880D32"/>
    <w:pPr>
      <w:tabs>
        <w:tab w:val="left" w:pos="1080"/>
      </w:tabs>
      <w:spacing w:line="360" w:lineRule="auto"/>
    </w:pPr>
    <w:rPr>
      <w:rFonts w:ascii="Arial" w:eastAsia="Times" w:hAnsi="Arial"/>
    </w:rPr>
  </w:style>
  <w:style w:type="paragraph" w:customStyle="1" w:styleId="xl63">
    <w:name w:val="xl63"/>
    <w:basedOn w:val="Normal"/>
    <w:rsid w:val="00880D32"/>
    <w:pPr>
      <w:spacing w:before="100" w:beforeAutospacing="1" w:after="100" w:afterAutospacing="1"/>
      <w:jc w:val="center"/>
    </w:pPr>
    <w:rPr>
      <w:rFonts w:eastAsia="Times New Roman"/>
      <w:b/>
      <w:bCs/>
    </w:rPr>
  </w:style>
  <w:style w:type="paragraph" w:customStyle="1" w:styleId="xl64">
    <w:name w:val="xl64"/>
    <w:basedOn w:val="Normal"/>
    <w:rsid w:val="00880D32"/>
    <w:pPr>
      <w:spacing w:before="100" w:beforeAutospacing="1" w:after="100" w:afterAutospacing="1"/>
      <w:jc w:val="left"/>
    </w:pPr>
    <w:rPr>
      <w:rFonts w:eastAsia="Times New Roman"/>
      <w:b/>
      <w:bCs/>
    </w:rPr>
  </w:style>
  <w:style w:type="paragraph" w:customStyle="1" w:styleId="ISOComments">
    <w:name w:val="ISO_Comments"/>
    <w:basedOn w:val="Normal"/>
    <w:rsid w:val="00880D32"/>
    <w:pPr>
      <w:spacing w:before="210" w:line="210" w:lineRule="exact"/>
      <w:jc w:val="left"/>
    </w:pPr>
    <w:rPr>
      <w:rFonts w:ascii="Arial" w:eastAsia="Times New Roman" w:hAnsi="Arial"/>
      <w:sz w:val="18"/>
      <w:szCs w:val="20"/>
      <w:lang w:val="en-GB"/>
    </w:rPr>
  </w:style>
  <w:style w:type="paragraph" w:customStyle="1" w:styleId="ISOChange">
    <w:name w:val="ISO_Change"/>
    <w:basedOn w:val="Normal"/>
    <w:rsid w:val="00880D32"/>
    <w:pPr>
      <w:spacing w:before="210" w:line="210" w:lineRule="exact"/>
      <w:jc w:val="left"/>
    </w:pPr>
    <w:rPr>
      <w:rFonts w:ascii="Arial" w:eastAsia="Times New Roman" w:hAnsi="Arial"/>
      <w:sz w:val="18"/>
      <w:szCs w:val="20"/>
      <w:lang w:val="en-GB"/>
    </w:rPr>
  </w:style>
  <w:style w:type="character" w:customStyle="1" w:styleId="EQZchn">
    <w:name w:val="EQ Zchn"/>
    <w:link w:val="EQ"/>
    <w:rsid w:val="00880D32"/>
    <w:rPr>
      <w:rFonts w:eastAsia="Times New Roman"/>
      <w:noProof/>
      <w:lang w:val="en-GB"/>
    </w:rPr>
  </w:style>
  <w:style w:type="table" w:customStyle="1" w:styleId="GridTable4-Accent11">
    <w:name w:val="Grid Table 4 - Accent 11"/>
    <w:basedOn w:val="TableauNormal"/>
    <w:uiPriority w:val="49"/>
    <w:rsid w:val="001D4BC7"/>
    <w:rPr>
      <w:rFonts w:ascii="Candara" w:eastAsia="STKaiti" w:hAnsi="Candara" w:cs="Tahoma"/>
      <w:lang w:eastAsia="zh-CN"/>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53208">
      <w:bodyDiv w:val="1"/>
      <w:marLeft w:val="0"/>
      <w:marRight w:val="0"/>
      <w:marTop w:val="0"/>
      <w:marBottom w:val="0"/>
      <w:divBdr>
        <w:top w:val="none" w:sz="0" w:space="0" w:color="auto"/>
        <w:left w:val="none" w:sz="0" w:space="0" w:color="auto"/>
        <w:bottom w:val="none" w:sz="0" w:space="0" w:color="auto"/>
        <w:right w:val="none" w:sz="0" w:space="0" w:color="auto"/>
      </w:divBdr>
    </w:div>
    <w:div w:id="276107956">
      <w:bodyDiv w:val="1"/>
      <w:marLeft w:val="0"/>
      <w:marRight w:val="0"/>
      <w:marTop w:val="0"/>
      <w:marBottom w:val="0"/>
      <w:divBdr>
        <w:top w:val="none" w:sz="0" w:space="0" w:color="auto"/>
        <w:left w:val="none" w:sz="0" w:space="0" w:color="auto"/>
        <w:bottom w:val="none" w:sz="0" w:space="0" w:color="auto"/>
        <w:right w:val="none" w:sz="0" w:space="0" w:color="auto"/>
      </w:divBdr>
      <w:divsChild>
        <w:div w:id="1873834860">
          <w:marLeft w:val="0"/>
          <w:marRight w:val="0"/>
          <w:marTop w:val="0"/>
          <w:marBottom w:val="0"/>
          <w:divBdr>
            <w:top w:val="none" w:sz="0" w:space="0" w:color="auto"/>
            <w:left w:val="none" w:sz="0" w:space="0" w:color="auto"/>
            <w:bottom w:val="none" w:sz="0" w:space="0" w:color="auto"/>
            <w:right w:val="none" w:sz="0" w:space="0" w:color="auto"/>
          </w:divBdr>
          <w:divsChild>
            <w:div w:id="846333368">
              <w:marLeft w:val="0"/>
              <w:marRight w:val="0"/>
              <w:marTop w:val="0"/>
              <w:marBottom w:val="0"/>
              <w:divBdr>
                <w:top w:val="none" w:sz="0" w:space="0" w:color="auto"/>
                <w:left w:val="none" w:sz="0" w:space="0" w:color="auto"/>
                <w:bottom w:val="none" w:sz="0" w:space="0" w:color="auto"/>
                <w:right w:val="none" w:sz="0" w:space="0" w:color="auto"/>
              </w:divBdr>
              <w:divsChild>
                <w:div w:id="221530081">
                  <w:marLeft w:val="0"/>
                  <w:marRight w:val="0"/>
                  <w:marTop w:val="0"/>
                  <w:marBottom w:val="0"/>
                  <w:divBdr>
                    <w:top w:val="none" w:sz="0" w:space="0" w:color="auto"/>
                    <w:left w:val="none" w:sz="0" w:space="0" w:color="auto"/>
                    <w:bottom w:val="none" w:sz="0" w:space="0" w:color="auto"/>
                    <w:right w:val="none" w:sz="0" w:space="0" w:color="auto"/>
                  </w:divBdr>
                  <w:divsChild>
                    <w:div w:id="124957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901198">
      <w:bodyDiv w:val="1"/>
      <w:marLeft w:val="0"/>
      <w:marRight w:val="0"/>
      <w:marTop w:val="0"/>
      <w:marBottom w:val="0"/>
      <w:divBdr>
        <w:top w:val="none" w:sz="0" w:space="0" w:color="auto"/>
        <w:left w:val="none" w:sz="0" w:space="0" w:color="auto"/>
        <w:bottom w:val="none" w:sz="0" w:space="0" w:color="auto"/>
        <w:right w:val="none" w:sz="0" w:space="0" w:color="auto"/>
      </w:divBdr>
    </w:div>
    <w:div w:id="516234735">
      <w:bodyDiv w:val="1"/>
      <w:marLeft w:val="0"/>
      <w:marRight w:val="0"/>
      <w:marTop w:val="0"/>
      <w:marBottom w:val="0"/>
      <w:divBdr>
        <w:top w:val="none" w:sz="0" w:space="0" w:color="auto"/>
        <w:left w:val="none" w:sz="0" w:space="0" w:color="auto"/>
        <w:bottom w:val="none" w:sz="0" w:space="0" w:color="auto"/>
        <w:right w:val="none" w:sz="0" w:space="0" w:color="auto"/>
      </w:divBdr>
    </w:div>
    <w:div w:id="532960317">
      <w:bodyDiv w:val="1"/>
      <w:marLeft w:val="0"/>
      <w:marRight w:val="0"/>
      <w:marTop w:val="0"/>
      <w:marBottom w:val="0"/>
      <w:divBdr>
        <w:top w:val="none" w:sz="0" w:space="0" w:color="auto"/>
        <w:left w:val="none" w:sz="0" w:space="0" w:color="auto"/>
        <w:bottom w:val="none" w:sz="0" w:space="0" w:color="auto"/>
        <w:right w:val="none" w:sz="0" w:space="0" w:color="auto"/>
      </w:divBdr>
    </w:div>
    <w:div w:id="736703342">
      <w:bodyDiv w:val="1"/>
      <w:marLeft w:val="0"/>
      <w:marRight w:val="0"/>
      <w:marTop w:val="0"/>
      <w:marBottom w:val="0"/>
      <w:divBdr>
        <w:top w:val="none" w:sz="0" w:space="0" w:color="auto"/>
        <w:left w:val="none" w:sz="0" w:space="0" w:color="auto"/>
        <w:bottom w:val="none" w:sz="0" w:space="0" w:color="auto"/>
        <w:right w:val="none" w:sz="0" w:space="0" w:color="auto"/>
      </w:divBdr>
    </w:div>
    <w:div w:id="738749592">
      <w:bodyDiv w:val="1"/>
      <w:marLeft w:val="0"/>
      <w:marRight w:val="0"/>
      <w:marTop w:val="0"/>
      <w:marBottom w:val="0"/>
      <w:divBdr>
        <w:top w:val="none" w:sz="0" w:space="0" w:color="auto"/>
        <w:left w:val="none" w:sz="0" w:space="0" w:color="auto"/>
        <w:bottom w:val="none" w:sz="0" w:space="0" w:color="auto"/>
        <w:right w:val="none" w:sz="0" w:space="0" w:color="auto"/>
      </w:divBdr>
    </w:div>
    <w:div w:id="788819430">
      <w:bodyDiv w:val="1"/>
      <w:marLeft w:val="0"/>
      <w:marRight w:val="0"/>
      <w:marTop w:val="0"/>
      <w:marBottom w:val="0"/>
      <w:divBdr>
        <w:top w:val="none" w:sz="0" w:space="0" w:color="auto"/>
        <w:left w:val="none" w:sz="0" w:space="0" w:color="auto"/>
        <w:bottom w:val="none" w:sz="0" w:space="0" w:color="auto"/>
        <w:right w:val="none" w:sz="0" w:space="0" w:color="auto"/>
      </w:divBdr>
    </w:div>
    <w:div w:id="826017842">
      <w:bodyDiv w:val="1"/>
      <w:marLeft w:val="0"/>
      <w:marRight w:val="0"/>
      <w:marTop w:val="0"/>
      <w:marBottom w:val="0"/>
      <w:divBdr>
        <w:top w:val="none" w:sz="0" w:space="0" w:color="auto"/>
        <w:left w:val="none" w:sz="0" w:space="0" w:color="auto"/>
        <w:bottom w:val="none" w:sz="0" w:space="0" w:color="auto"/>
        <w:right w:val="none" w:sz="0" w:space="0" w:color="auto"/>
      </w:divBdr>
    </w:div>
    <w:div w:id="946699859">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sChild>
        <w:div w:id="605043621">
          <w:marLeft w:val="0"/>
          <w:marRight w:val="0"/>
          <w:marTop w:val="0"/>
          <w:marBottom w:val="0"/>
          <w:divBdr>
            <w:top w:val="none" w:sz="0" w:space="0" w:color="auto"/>
            <w:left w:val="none" w:sz="0" w:space="0" w:color="auto"/>
            <w:bottom w:val="none" w:sz="0" w:space="0" w:color="auto"/>
            <w:right w:val="none" w:sz="0" w:space="0" w:color="auto"/>
          </w:divBdr>
          <w:divsChild>
            <w:div w:id="1367947666">
              <w:marLeft w:val="0"/>
              <w:marRight w:val="0"/>
              <w:marTop w:val="0"/>
              <w:marBottom w:val="0"/>
              <w:divBdr>
                <w:top w:val="none" w:sz="0" w:space="0" w:color="auto"/>
                <w:left w:val="none" w:sz="0" w:space="0" w:color="auto"/>
                <w:bottom w:val="none" w:sz="0" w:space="0" w:color="auto"/>
                <w:right w:val="none" w:sz="0" w:space="0" w:color="auto"/>
              </w:divBdr>
              <w:divsChild>
                <w:div w:id="121546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516850">
      <w:bodyDiv w:val="1"/>
      <w:marLeft w:val="0"/>
      <w:marRight w:val="0"/>
      <w:marTop w:val="0"/>
      <w:marBottom w:val="0"/>
      <w:divBdr>
        <w:top w:val="none" w:sz="0" w:space="0" w:color="auto"/>
        <w:left w:val="none" w:sz="0" w:space="0" w:color="auto"/>
        <w:bottom w:val="none" w:sz="0" w:space="0" w:color="auto"/>
        <w:right w:val="none" w:sz="0" w:space="0" w:color="auto"/>
      </w:divBdr>
      <w:divsChild>
        <w:div w:id="1374766513">
          <w:marLeft w:val="0"/>
          <w:marRight w:val="0"/>
          <w:marTop w:val="0"/>
          <w:marBottom w:val="0"/>
          <w:divBdr>
            <w:top w:val="none" w:sz="0" w:space="0" w:color="auto"/>
            <w:left w:val="none" w:sz="0" w:space="0" w:color="auto"/>
            <w:bottom w:val="none" w:sz="0" w:space="0" w:color="auto"/>
            <w:right w:val="none" w:sz="0" w:space="0" w:color="auto"/>
          </w:divBdr>
          <w:divsChild>
            <w:div w:id="1727801045">
              <w:marLeft w:val="0"/>
              <w:marRight w:val="0"/>
              <w:marTop w:val="0"/>
              <w:marBottom w:val="0"/>
              <w:divBdr>
                <w:top w:val="none" w:sz="0" w:space="0" w:color="auto"/>
                <w:left w:val="none" w:sz="0" w:space="0" w:color="auto"/>
                <w:bottom w:val="none" w:sz="0" w:space="0" w:color="auto"/>
                <w:right w:val="none" w:sz="0" w:space="0" w:color="auto"/>
              </w:divBdr>
              <w:divsChild>
                <w:div w:id="984430542">
                  <w:marLeft w:val="0"/>
                  <w:marRight w:val="0"/>
                  <w:marTop w:val="0"/>
                  <w:marBottom w:val="0"/>
                  <w:divBdr>
                    <w:top w:val="none" w:sz="0" w:space="0" w:color="auto"/>
                    <w:left w:val="none" w:sz="0" w:space="0" w:color="auto"/>
                    <w:bottom w:val="none" w:sz="0" w:space="0" w:color="auto"/>
                    <w:right w:val="none" w:sz="0" w:space="0" w:color="auto"/>
                  </w:divBdr>
                  <w:divsChild>
                    <w:div w:id="62701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928691">
      <w:bodyDiv w:val="1"/>
      <w:marLeft w:val="0"/>
      <w:marRight w:val="0"/>
      <w:marTop w:val="0"/>
      <w:marBottom w:val="0"/>
      <w:divBdr>
        <w:top w:val="none" w:sz="0" w:space="0" w:color="auto"/>
        <w:left w:val="none" w:sz="0" w:space="0" w:color="auto"/>
        <w:bottom w:val="none" w:sz="0" w:space="0" w:color="auto"/>
        <w:right w:val="none" w:sz="0" w:space="0" w:color="auto"/>
      </w:divBdr>
    </w:div>
    <w:div w:id="1295137228">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77937603">
      <w:bodyDiv w:val="1"/>
      <w:marLeft w:val="0"/>
      <w:marRight w:val="0"/>
      <w:marTop w:val="0"/>
      <w:marBottom w:val="0"/>
      <w:divBdr>
        <w:top w:val="none" w:sz="0" w:space="0" w:color="auto"/>
        <w:left w:val="none" w:sz="0" w:space="0" w:color="auto"/>
        <w:bottom w:val="none" w:sz="0" w:space="0" w:color="auto"/>
        <w:right w:val="none" w:sz="0" w:space="0" w:color="auto"/>
      </w:divBdr>
    </w:div>
    <w:div w:id="1675646133">
      <w:bodyDiv w:val="1"/>
      <w:marLeft w:val="0"/>
      <w:marRight w:val="0"/>
      <w:marTop w:val="0"/>
      <w:marBottom w:val="0"/>
      <w:divBdr>
        <w:top w:val="none" w:sz="0" w:space="0" w:color="auto"/>
        <w:left w:val="none" w:sz="0" w:space="0" w:color="auto"/>
        <w:bottom w:val="none" w:sz="0" w:space="0" w:color="auto"/>
        <w:right w:val="none" w:sz="0" w:space="0" w:color="auto"/>
      </w:divBdr>
    </w:div>
    <w:div w:id="1744595404">
      <w:bodyDiv w:val="1"/>
      <w:marLeft w:val="0"/>
      <w:marRight w:val="0"/>
      <w:marTop w:val="0"/>
      <w:marBottom w:val="0"/>
      <w:divBdr>
        <w:top w:val="none" w:sz="0" w:space="0" w:color="auto"/>
        <w:left w:val="none" w:sz="0" w:space="0" w:color="auto"/>
        <w:bottom w:val="none" w:sz="0" w:space="0" w:color="auto"/>
        <w:right w:val="none" w:sz="0" w:space="0" w:color="auto"/>
      </w:divBdr>
      <w:divsChild>
        <w:div w:id="740828138">
          <w:marLeft w:val="0"/>
          <w:marRight w:val="0"/>
          <w:marTop w:val="0"/>
          <w:marBottom w:val="0"/>
          <w:divBdr>
            <w:top w:val="none" w:sz="0" w:space="0" w:color="auto"/>
            <w:left w:val="none" w:sz="0" w:space="0" w:color="auto"/>
            <w:bottom w:val="none" w:sz="0" w:space="0" w:color="auto"/>
            <w:right w:val="none" w:sz="0" w:space="0" w:color="auto"/>
          </w:divBdr>
        </w:div>
      </w:divsChild>
    </w:div>
    <w:div w:id="1922835450">
      <w:bodyDiv w:val="1"/>
      <w:marLeft w:val="0"/>
      <w:marRight w:val="0"/>
      <w:marTop w:val="0"/>
      <w:marBottom w:val="0"/>
      <w:divBdr>
        <w:top w:val="none" w:sz="0" w:space="0" w:color="auto"/>
        <w:left w:val="none" w:sz="0" w:space="0" w:color="auto"/>
        <w:bottom w:val="none" w:sz="0" w:space="0" w:color="auto"/>
        <w:right w:val="none" w:sz="0" w:space="0" w:color="auto"/>
      </w:divBdr>
    </w:div>
    <w:div w:id="1967615732">
      <w:bodyDiv w:val="1"/>
      <w:marLeft w:val="0"/>
      <w:marRight w:val="0"/>
      <w:marTop w:val="0"/>
      <w:marBottom w:val="0"/>
      <w:divBdr>
        <w:top w:val="none" w:sz="0" w:space="0" w:color="auto"/>
        <w:left w:val="none" w:sz="0" w:space="0" w:color="auto"/>
        <w:bottom w:val="none" w:sz="0" w:space="0" w:color="auto"/>
        <w:right w:val="none" w:sz="0" w:space="0" w:color="auto"/>
      </w:divBdr>
    </w:div>
    <w:div w:id="2033872317">
      <w:bodyDiv w:val="1"/>
      <w:marLeft w:val="0"/>
      <w:marRight w:val="0"/>
      <w:marTop w:val="0"/>
      <w:marBottom w:val="0"/>
      <w:divBdr>
        <w:top w:val="none" w:sz="0" w:space="0" w:color="auto"/>
        <w:left w:val="none" w:sz="0" w:space="0" w:color="auto"/>
        <w:bottom w:val="none" w:sz="0" w:space="0" w:color="auto"/>
        <w:right w:val="none" w:sz="0" w:space="0" w:color="auto"/>
      </w:divBdr>
      <w:divsChild>
        <w:div w:id="1574898008">
          <w:marLeft w:val="0"/>
          <w:marRight w:val="0"/>
          <w:marTop w:val="0"/>
          <w:marBottom w:val="0"/>
          <w:divBdr>
            <w:top w:val="none" w:sz="0" w:space="0" w:color="auto"/>
            <w:left w:val="none" w:sz="0" w:space="0" w:color="auto"/>
            <w:bottom w:val="none" w:sz="0" w:space="0" w:color="auto"/>
            <w:right w:val="none" w:sz="0" w:space="0" w:color="auto"/>
          </w:divBdr>
          <w:divsChild>
            <w:div w:id="1618292688">
              <w:marLeft w:val="0"/>
              <w:marRight w:val="0"/>
              <w:marTop w:val="0"/>
              <w:marBottom w:val="0"/>
              <w:divBdr>
                <w:top w:val="none" w:sz="0" w:space="0" w:color="auto"/>
                <w:left w:val="none" w:sz="0" w:space="0" w:color="auto"/>
                <w:bottom w:val="none" w:sz="0" w:space="0" w:color="auto"/>
                <w:right w:val="none" w:sz="0" w:space="0" w:color="auto"/>
              </w:divBdr>
              <w:divsChild>
                <w:div w:id="118883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30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mhacoustics.com/products" TargetMode="External"/><Relationship Id="rId9" Type="http://schemas.openxmlformats.org/officeDocument/2006/relationships/header" Target="header1.xml"/><Relationship Id="rId1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B7514-DE00-DA44-A781-088D6E297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2910</Words>
  <Characters>16009</Characters>
  <Application>Microsoft Macintosh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Ericsson AB</Company>
  <LinksUpToDate>false</LinksUpToDate>
  <CharactersWithSpaces>18882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Bruhn</dc:creator>
  <cp:lastModifiedBy>Gilles TENIOU</cp:lastModifiedBy>
  <cp:revision>2</cp:revision>
  <dcterms:created xsi:type="dcterms:W3CDTF">2017-06-30T15:47:00Z</dcterms:created>
  <dcterms:modified xsi:type="dcterms:W3CDTF">2017-06-30T15:47:00Z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